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09604EC2" w:rsidR="00576792" w:rsidRDefault="00576792" w:rsidP="00663624">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080BCE" w:rsidRPr="00080BCE">
        <w:rPr>
          <w:b/>
          <w:noProof/>
          <w:sz w:val="24"/>
        </w:rPr>
        <w:t>2</w:t>
      </w:r>
      <w:bookmarkStart w:id="0" w:name="_GoBack"/>
      <w:bookmarkEnd w:id="0"/>
      <w:r w:rsidR="00080BCE" w:rsidRPr="00080BCE">
        <w:rPr>
          <w:b/>
          <w:noProof/>
          <w:sz w:val="24"/>
        </w:rPr>
        <w:t>10994</w:t>
      </w:r>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381B70C" w:rsidR="001E41F3" w:rsidRDefault="00305409" w:rsidP="009C6E29">
            <w:pPr>
              <w:pStyle w:val="CRCoverPage"/>
              <w:spacing w:after="0"/>
              <w:jc w:val="right"/>
              <w:rPr>
                <w:i/>
                <w:noProof/>
              </w:rPr>
            </w:pPr>
            <w:r>
              <w:rPr>
                <w:i/>
                <w:noProof/>
                <w:sz w:val="14"/>
              </w:rPr>
              <w:t>CR-Form-v</w:t>
            </w:r>
            <w:r w:rsidR="008863B9">
              <w:rPr>
                <w:i/>
                <w:noProof/>
                <w:sz w:val="14"/>
              </w:rPr>
              <w:t>12.</w:t>
            </w:r>
            <w:r w:rsidR="009C6E2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1D6994" w:rsidR="001E41F3" w:rsidRPr="00410371" w:rsidRDefault="00C61A4C" w:rsidP="00547111">
            <w:pPr>
              <w:pStyle w:val="CRCoverPage"/>
              <w:spacing w:after="0"/>
              <w:rPr>
                <w:noProof/>
              </w:rPr>
            </w:pPr>
            <w:r w:rsidRPr="00C61A4C">
              <w:rPr>
                <w:b/>
                <w:noProof/>
                <w:sz w:val="28"/>
              </w:rPr>
              <w:t>3066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37399" w:rsidR="00F25D98" w:rsidRDefault="00026CF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9532EC" w:rsidR="00F25D98" w:rsidRDefault="00026CFB"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D01439" w:rsidR="001E41F3" w:rsidRDefault="00596827">
            <w:pPr>
              <w:pStyle w:val="CRCoverPage"/>
              <w:spacing w:after="0"/>
              <w:ind w:left="100"/>
              <w:rPr>
                <w:noProof/>
              </w:rPr>
            </w:pPr>
            <w:r w:rsidRPr="00596827">
              <w:t>Consistent ngKSI IE name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296005" w14:paraId="5160718C" w14:textId="77777777" w:rsidTr="00547111">
        <w:tc>
          <w:tcPr>
            <w:tcW w:w="1843" w:type="dxa"/>
            <w:tcBorders>
              <w:left w:val="single" w:sz="4" w:space="0" w:color="auto"/>
              <w:bottom w:val="single" w:sz="4" w:space="0" w:color="auto"/>
            </w:tcBorders>
          </w:tcPr>
          <w:p w14:paraId="1470FE00" w14:textId="77777777" w:rsidR="00296005" w:rsidRDefault="00296005" w:rsidP="00296005">
            <w:pPr>
              <w:pStyle w:val="CRCoverPage"/>
              <w:spacing w:after="0"/>
              <w:rPr>
                <w:b/>
                <w:i/>
                <w:noProof/>
              </w:rPr>
            </w:pPr>
          </w:p>
        </w:tc>
        <w:tc>
          <w:tcPr>
            <w:tcW w:w="4677" w:type="dxa"/>
            <w:gridSpan w:val="8"/>
            <w:tcBorders>
              <w:bottom w:val="single" w:sz="4" w:space="0" w:color="auto"/>
            </w:tcBorders>
          </w:tcPr>
          <w:p w14:paraId="15E721A3" w14:textId="77777777" w:rsidR="00296005" w:rsidRDefault="00296005" w:rsidP="00296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F022110" w:rsidR="00296005" w:rsidRDefault="00296005" w:rsidP="0029600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CD926EC" w:rsidR="00296005" w:rsidRPr="007C2097" w:rsidRDefault="00296005" w:rsidP="00296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8CC1A" w14:textId="631F2FEF" w:rsidR="00237CEE" w:rsidRDefault="00237CEE" w:rsidP="00237CEE">
            <w:pPr>
              <w:pStyle w:val="CRCoverPage"/>
              <w:spacing w:after="0"/>
              <w:ind w:left="100"/>
              <w:rPr>
                <w:lang w:eastAsia="ko-KR"/>
              </w:rPr>
            </w:pPr>
            <w:r>
              <w:rPr>
                <w:rFonts w:hint="eastAsia"/>
                <w:noProof/>
                <w:lang w:eastAsia="zh-CN"/>
              </w:rPr>
              <w:t>A</w:t>
            </w:r>
            <w:r>
              <w:rPr>
                <w:noProof/>
                <w:lang w:eastAsia="zh-CN"/>
              </w:rPr>
              <w:t xml:space="preserve">s per </w:t>
            </w:r>
            <w:r>
              <w:rPr>
                <w:lang w:eastAsia="ko-KR"/>
              </w:rPr>
              <w:t xml:space="preserve">message defintions for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lang w:eastAsia="ko-KR"/>
              </w:rPr>
              <w:t xml:space="preserve">, </w:t>
            </w:r>
            <w:r w:rsidR="009E2219">
              <w:rPr>
                <w:lang w:eastAsia="ko-KR"/>
              </w:rPr>
              <w:t>in which</w:t>
            </w:r>
            <w:r>
              <w:rPr>
                <w:lang w:eastAsia="ko-KR"/>
              </w:rPr>
              <w:t xml:space="preserve"> actually the included IE name for </w:t>
            </w:r>
            <w:r>
              <w:rPr>
                <w:rFonts w:hint="eastAsia"/>
                <w:lang w:eastAsia="ko-KR"/>
              </w:rPr>
              <w:t xml:space="preserve">an </w:t>
            </w:r>
            <w:r>
              <w:rPr>
                <w:lang w:eastAsia="ko-KR"/>
              </w:rPr>
              <w:t>ng</w:t>
            </w:r>
            <w:r>
              <w:rPr>
                <w:rFonts w:hint="eastAsia"/>
                <w:lang w:eastAsia="ko-KR"/>
              </w:rPr>
              <w:t xml:space="preserve">KSI </w:t>
            </w:r>
            <w:r>
              <w:rPr>
                <w:lang w:eastAsia="ko-KR"/>
              </w:rPr>
              <w:t>value is "</w:t>
            </w:r>
            <w:r w:rsidRPr="00237CEE">
              <w:rPr>
                <w:rFonts w:ascii="Times New Roman" w:hAnsi="Times New Roman"/>
                <w:i/>
              </w:rPr>
              <w:t>ngKSI</w:t>
            </w:r>
            <w:r>
              <w:rPr>
                <w:lang w:eastAsia="ko-KR"/>
              </w:rPr>
              <w:t>", not "</w:t>
            </w:r>
            <w:r w:rsidRPr="00237CEE">
              <w:rPr>
                <w:rFonts w:ascii="Times New Roman" w:hAnsi="Times New Roman"/>
                <w:i/>
              </w:rPr>
              <w:t>NAS key set identifier</w:t>
            </w:r>
            <w:r>
              <w:rPr>
                <w:lang w:eastAsia="ko-KR"/>
              </w:rPr>
              <w:t>". The "</w:t>
            </w:r>
            <w:r w:rsidRPr="00237CEE">
              <w:rPr>
                <w:rFonts w:ascii="Times New Roman" w:hAnsi="Times New Roman"/>
                <w:i/>
              </w:rPr>
              <w:t>NAS key set identifier</w:t>
            </w:r>
            <w:r>
              <w:rPr>
                <w:lang w:eastAsia="ko-KR"/>
              </w:rPr>
              <w:t>" is the format name, not the IE name used in the message</w:t>
            </w:r>
            <w:r w:rsidR="00B97E6D">
              <w:rPr>
                <w:lang w:eastAsia="ko-KR"/>
              </w:rPr>
              <w:t>s</w:t>
            </w:r>
            <w:r>
              <w:rPr>
                <w:lang w:eastAsia="ko-KR"/>
              </w:rPr>
              <w:t>.</w:t>
            </w:r>
          </w:p>
          <w:p w14:paraId="6B43C10A" w14:textId="77777777" w:rsidR="00237CEE" w:rsidRDefault="00237CEE" w:rsidP="00237CEE">
            <w:pPr>
              <w:pStyle w:val="CRCoverPage"/>
              <w:spacing w:after="0"/>
              <w:ind w:left="100"/>
              <w:rPr>
                <w:lang w:eastAsia="ko-KR"/>
              </w:rPr>
            </w:pPr>
          </w:p>
          <w:p w14:paraId="5074C49F" w14:textId="77777777" w:rsidR="00237CEE" w:rsidRDefault="00237CEE" w:rsidP="00237CEE">
            <w:pPr>
              <w:pStyle w:val="CRCoverPage"/>
              <w:spacing w:after="0"/>
              <w:ind w:left="100"/>
              <w:rPr>
                <w:lang w:eastAsia="ko-KR"/>
              </w:rPr>
            </w:pPr>
            <w:r>
              <w:rPr>
                <w:lang w:eastAsia="ko-KR"/>
              </w:rPr>
              <w:t>Note that in some places, it already used t</w:t>
            </w:r>
            <w:r>
              <w:rPr>
                <w:rFonts w:hint="eastAsia"/>
                <w:lang w:eastAsia="ko-KR"/>
              </w:rPr>
              <w:t xml:space="preserve">he </w:t>
            </w:r>
            <w:r>
              <w:rPr>
                <w:lang w:eastAsia="ko-KR"/>
              </w:rPr>
              <w:t>"</w:t>
            </w:r>
            <w:r w:rsidRPr="00237CEE">
              <w:rPr>
                <w:rFonts w:ascii="Times New Roman" w:hAnsi="Times New Roman"/>
                <w:i/>
              </w:rPr>
              <w:t>ngKSI</w:t>
            </w:r>
            <w:r>
              <w:rPr>
                <w:lang w:eastAsia="ko-KR"/>
              </w:rPr>
              <w:t>"</w:t>
            </w:r>
            <w:r w:rsidRPr="00E05285">
              <w:rPr>
                <w:rFonts w:hint="eastAsia"/>
                <w:lang w:eastAsia="ko-KR"/>
              </w:rPr>
              <w:t xml:space="preserve"> </w:t>
            </w:r>
            <w:r>
              <w:rPr>
                <w:rFonts w:hint="eastAsia"/>
                <w:lang w:eastAsia="ko-KR"/>
              </w:rPr>
              <w:t>IE</w:t>
            </w:r>
            <w:r>
              <w:rPr>
                <w:lang w:eastAsia="ko-KR"/>
              </w:rPr>
              <w:t xml:space="preserve"> in the procedure description. </w:t>
            </w:r>
          </w:p>
          <w:p w14:paraId="05784345" w14:textId="77777777" w:rsidR="00237CEE" w:rsidRDefault="00237CEE" w:rsidP="00237CEE">
            <w:pPr>
              <w:pStyle w:val="CRCoverPage"/>
              <w:spacing w:after="0"/>
              <w:ind w:left="100"/>
              <w:rPr>
                <w:lang w:eastAsia="ko-KR"/>
              </w:rPr>
            </w:pPr>
          </w:p>
          <w:p w14:paraId="4AB1CFBA" w14:textId="4AE70820" w:rsidR="001E41F3" w:rsidRDefault="00237CEE" w:rsidP="00237CEE">
            <w:pPr>
              <w:pStyle w:val="CRCoverPage"/>
              <w:spacing w:after="0"/>
              <w:ind w:left="100"/>
              <w:rPr>
                <w:lang w:eastAsia="zh-CN"/>
              </w:rPr>
            </w:pPr>
            <w:r>
              <w:rPr>
                <w:rFonts w:hint="eastAsia"/>
                <w:lang w:eastAsia="zh-CN"/>
              </w:rPr>
              <w:t>T</w:t>
            </w:r>
            <w:r>
              <w:rPr>
                <w:lang w:eastAsia="zh-CN"/>
              </w:rPr>
              <w:t xml:space="preserve">o keep consistency, it proposes to change the IE name from </w:t>
            </w:r>
            <w:r>
              <w:rPr>
                <w:lang w:eastAsia="ko-KR"/>
              </w:rPr>
              <w:t>"</w:t>
            </w:r>
            <w:r w:rsidRPr="00237CEE">
              <w:rPr>
                <w:rFonts w:ascii="Times New Roman" w:hAnsi="Times New Roman"/>
                <w:i/>
              </w:rPr>
              <w:t>NAS key set identifier</w:t>
            </w:r>
            <w:r>
              <w:rPr>
                <w:lang w:eastAsia="ko-KR"/>
              </w:rPr>
              <w:t>" to "</w:t>
            </w:r>
            <w:r w:rsidRPr="00237CEE">
              <w:rPr>
                <w:rFonts w:ascii="Times New Roman" w:hAnsi="Times New Roman"/>
                <w:i/>
              </w:rPr>
              <w:t>ngKSI</w:t>
            </w:r>
            <w:r>
              <w:rPr>
                <w:lang w:eastAsia="ko-KR"/>
              </w:rPr>
              <w:t>" used in related procedure description to align with the IE name used in the message coding.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B63BB6" w:rsidR="001E41F3" w:rsidRDefault="00287800">
            <w:pPr>
              <w:pStyle w:val="CRCoverPage"/>
              <w:spacing w:after="0"/>
              <w:ind w:left="100"/>
              <w:rPr>
                <w:noProof/>
              </w:rPr>
            </w:pPr>
            <w:r>
              <w:rPr>
                <w:lang w:eastAsia="zh-CN"/>
              </w:rPr>
              <w:t xml:space="preserve">It proposes to change the IE name from </w:t>
            </w:r>
            <w:r>
              <w:rPr>
                <w:lang w:eastAsia="ko-KR"/>
              </w:rPr>
              <w:t>"</w:t>
            </w:r>
            <w:r w:rsidRPr="00237CEE">
              <w:rPr>
                <w:rFonts w:ascii="Times New Roman" w:hAnsi="Times New Roman"/>
                <w:i/>
              </w:rPr>
              <w:t>NAS key set identifier</w:t>
            </w:r>
            <w:r>
              <w:rPr>
                <w:lang w:eastAsia="ko-KR"/>
              </w:rPr>
              <w:t>" to "</w:t>
            </w:r>
            <w:r w:rsidRPr="00237CEE">
              <w:rPr>
                <w:rFonts w:ascii="Times New Roman" w:hAnsi="Times New Roman"/>
                <w:i/>
              </w:rPr>
              <w:t>ngKSI</w:t>
            </w:r>
            <w:r>
              <w:rPr>
                <w:lang w:eastAsia="ko-KR"/>
              </w:rPr>
              <w:t>" used in related procedure description to align with the IE name used in the message coding.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83B2C" w:rsidR="001E41F3" w:rsidRDefault="00287800">
            <w:pPr>
              <w:pStyle w:val="CRCoverPage"/>
              <w:spacing w:after="0"/>
              <w:ind w:left="100"/>
              <w:rPr>
                <w:noProof/>
                <w:lang w:eastAsia="zh-CN"/>
              </w:rPr>
            </w:pPr>
            <w:r>
              <w:rPr>
                <w:rFonts w:hint="eastAsia"/>
                <w:noProof/>
                <w:lang w:eastAsia="zh-CN"/>
              </w:rPr>
              <w:t>T</w:t>
            </w:r>
            <w:r>
              <w:rPr>
                <w:noProof/>
                <w:lang w:eastAsia="zh-CN"/>
              </w:rPr>
              <w:t>he IE name is used inconsistent.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6F6BA1" w:rsidR="001E41F3" w:rsidRDefault="00AD7C0F">
            <w:pPr>
              <w:pStyle w:val="CRCoverPage"/>
              <w:spacing w:after="0"/>
              <w:ind w:left="100"/>
              <w:rPr>
                <w:noProof/>
              </w:rPr>
            </w:pPr>
            <w:r w:rsidRPr="003168A2">
              <w:rPr>
                <w:lang w:val="en-US"/>
              </w:rPr>
              <w:t>4.4.2.1</w:t>
            </w:r>
            <w:r>
              <w:rPr>
                <w:lang w:val="en-US"/>
              </w:rPr>
              <w:t xml:space="preserve">, </w:t>
            </w:r>
            <w:r w:rsidR="00E4181B">
              <w:t>5.4.2</w:t>
            </w:r>
            <w:r w:rsidR="00E4181B" w:rsidRPr="003168A2">
              <w:t>.2</w:t>
            </w:r>
            <w:r w:rsidR="00E4181B">
              <w:t>, 5.4.2</w:t>
            </w:r>
            <w:r w:rsidR="00E4181B" w:rsidRPr="003168A2">
              <w:t>.2</w:t>
            </w:r>
            <w:r w:rsidR="00E4181B">
              <w:t>,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DC55A32" w14:textId="77777777" w:rsidR="00F525EC" w:rsidRPr="003168A2" w:rsidRDefault="00F525EC" w:rsidP="00F525EC">
      <w:pPr>
        <w:pStyle w:val="4"/>
        <w:rPr>
          <w:lang w:val="en-US"/>
        </w:rPr>
      </w:pPr>
      <w:bookmarkStart w:id="2" w:name="_Toc20232404"/>
      <w:bookmarkStart w:id="3" w:name="_Toc27746490"/>
      <w:bookmarkStart w:id="4" w:name="_Toc36212670"/>
      <w:bookmarkStart w:id="5" w:name="_Toc36656847"/>
      <w:bookmarkStart w:id="6" w:name="_Toc45286508"/>
      <w:bookmarkStart w:id="7" w:name="_Toc51947775"/>
      <w:bookmarkStart w:id="8" w:name="_Toc51948867"/>
      <w:bookmarkStart w:id="9" w:name="_Toc59215085"/>
      <w:r w:rsidRPr="003168A2">
        <w:rPr>
          <w:lang w:val="en-US"/>
        </w:rPr>
        <w:t>4.4.2.1</w:t>
      </w:r>
      <w:r w:rsidRPr="003168A2">
        <w:rPr>
          <w:lang w:val="en-US"/>
        </w:rPr>
        <w:tab/>
        <w:t>General</w:t>
      </w:r>
      <w:bookmarkEnd w:id="2"/>
      <w:bookmarkEnd w:id="3"/>
      <w:bookmarkEnd w:id="4"/>
      <w:bookmarkEnd w:id="5"/>
      <w:bookmarkEnd w:id="6"/>
      <w:bookmarkEnd w:id="7"/>
      <w:bookmarkEnd w:id="8"/>
      <w:bookmarkEnd w:id="9"/>
    </w:p>
    <w:p w14:paraId="5721F865" w14:textId="77777777" w:rsidR="00F525EC" w:rsidRPr="003168A2" w:rsidRDefault="00F525EC" w:rsidP="00F525EC">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r>
        <w:t>ng</w:t>
      </w:r>
      <w:r w:rsidRPr="003168A2">
        <w:t>KSI). The relationship between the security parameters is defined in 3GPP TS 33.</w:t>
      </w:r>
      <w:r>
        <w:t>501</w:t>
      </w:r>
      <w:r w:rsidRPr="003168A2">
        <w:t> [</w:t>
      </w:r>
      <w:r>
        <w:t>24</w:t>
      </w:r>
      <w:r w:rsidRPr="003168A2">
        <w:t>].</w:t>
      </w:r>
    </w:p>
    <w:p w14:paraId="4D43186D" w14:textId="77777777" w:rsidR="00F525EC" w:rsidRPr="003168A2" w:rsidRDefault="00F525EC" w:rsidP="00F525EC">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220CF05B" w14:textId="77777777" w:rsidR="00F525EC" w:rsidRPr="003168A2" w:rsidRDefault="00F525EC" w:rsidP="00F525EC">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656D95F8" w14:textId="77777777" w:rsidR="00F525EC" w:rsidRDefault="00F525EC" w:rsidP="00F525EC">
      <w:r>
        <w:rPr>
          <w:lang w:val="en-US"/>
        </w:rPr>
        <w:t>The key set identifier ng</w:t>
      </w:r>
      <w:r w:rsidRPr="003168A2">
        <w:rPr>
          <w:lang w:val="en-US"/>
        </w:rPr>
        <w:t xml:space="preserve">KSI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r>
        <w:rPr>
          <w:lang w:eastAsia="ko-KR"/>
        </w:rPr>
        <w:t>ng</w:t>
      </w:r>
      <w:r>
        <w:rPr>
          <w:rFonts w:hint="eastAsia"/>
          <w:lang w:eastAsia="ko-KR"/>
        </w:rPr>
        <w:t>KSI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sidRPr="009D1ED8">
        <w:rPr>
          <w:rFonts w:hint="eastAsia"/>
          <w:vertAlign w:val="subscript"/>
          <w:lang w:eastAsia="ko-KR"/>
        </w:rPr>
        <w:t>ASME</w:t>
      </w:r>
      <w:r>
        <w:rPr>
          <w:rFonts w:hint="eastAsia"/>
          <w:lang w:eastAsia="ko-KR"/>
        </w:rPr>
        <w:t>.</w:t>
      </w:r>
    </w:p>
    <w:p w14:paraId="381F2CCD" w14:textId="718325DE" w:rsidR="00F525EC" w:rsidRPr="003168A2" w:rsidRDefault="00F525EC" w:rsidP="00F525EC">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bookmarkStart w:id="10" w:name="OLE_LINK109"/>
      <w:bookmarkStart w:id="11" w:name="OLE_LINK110"/>
      <w:r>
        <w:rPr>
          <w:lang w:eastAsia="ko-KR"/>
        </w:rPr>
        <w:t>ng</w:t>
      </w:r>
      <w:r>
        <w:rPr>
          <w:rFonts w:hint="eastAsia"/>
          <w:lang w:eastAsia="ko-KR"/>
        </w:rPr>
        <w:t>KSI</w:t>
      </w:r>
      <w:bookmarkEnd w:id="10"/>
      <w:bookmarkEnd w:id="11"/>
      <w:r>
        <w:rPr>
          <w:rFonts w:hint="eastAsia"/>
          <w:lang w:eastAsia="ko-KR"/>
        </w:rPr>
        <w:t xml:space="preserve"> in the </w:t>
      </w:r>
      <w:ins w:id="12" w:author="Huawei-SL" w:date="2021-02-02T09:56:00Z">
        <w:r w:rsidR="000B2BA7">
          <w:t>ng</w:t>
        </w:r>
        <w:r w:rsidR="000B2BA7" w:rsidRPr="00CC0C94">
          <w:t>KSI</w:t>
        </w:r>
      </w:ins>
      <w:del w:id="13" w:author="Huawei-SL" w:date="2021-02-02T09:56:00Z">
        <w:r w:rsidRPr="00E05285" w:rsidDel="000B2BA7">
          <w:rPr>
            <w:lang w:eastAsia="ko-KR"/>
          </w:rPr>
          <w:delText>NAS key set identifier</w:delText>
        </w:r>
      </w:del>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1F0688EB" w14:textId="77777777" w:rsidR="00F525EC" w:rsidRPr="003168A2" w:rsidRDefault="00F525EC" w:rsidP="00F525EC">
      <w:r w:rsidRPr="003168A2">
        <w:t>In the present document, when the UE is required to delete a</w:t>
      </w:r>
      <w:r>
        <w:t>n ngKSI</w:t>
      </w:r>
      <w:r w:rsidRPr="003168A2">
        <w:t xml:space="preserve">, the UE shall set the </w:t>
      </w:r>
      <w:r>
        <w:t>ng</w:t>
      </w:r>
      <w:r w:rsidRPr="003168A2">
        <w:t>KSI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r>
        <w:t>ng</w:t>
      </w:r>
      <w:r w:rsidRPr="003168A2">
        <w:t>KSI as no longer valid).</w:t>
      </w:r>
      <w:r w:rsidRPr="00B16F03">
        <w:t xml:space="preserve"> </w:t>
      </w:r>
      <w:r>
        <w:t>In the initial registration procedure, when the key K</w:t>
      </w:r>
      <w:r w:rsidRPr="00D74CA1">
        <w:rPr>
          <w:vertAlign w:val="subscript"/>
        </w:rPr>
        <w:t>AUSF</w:t>
      </w:r>
      <w:r>
        <w:rPr>
          <w:vertAlign w:val="subscript"/>
        </w:rPr>
        <w:t>,</w:t>
      </w:r>
      <w:r w:rsidRPr="00E73013">
        <w:t xml:space="preserve"> </w:t>
      </w:r>
      <w:r>
        <w:t>is invalid, the UE shall delete the ngKSI.</w:t>
      </w:r>
    </w:p>
    <w:p w14:paraId="58BF6E0B" w14:textId="77777777" w:rsidR="00F525EC" w:rsidRPr="003168A2" w:rsidRDefault="00F525EC" w:rsidP="00F525EC">
      <w:pPr>
        <w:pStyle w:val="NO"/>
      </w:pPr>
      <w:r w:rsidRPr="003168A2">
        <w:t>NOTE:</w:t>
      </w:r>
      <w:r w:rsidRPr="003168A2">
        <w:tab/>
        <w:t>In some specifications the term ciphering key sequence number mig</w:t>
      </w:r>
      <w:r>
        <w:t>ht be used instead of the term key set i</w:t>
      </w:r>
      <w:r w:rsidRPr="003168A2">
        <w:t>dentifier (KSI).</w:t>
      </w:r>
    </w:p>
    <w:p w14:paraId="42ED918F" w14:textId="77777777" w:rsidR="00F525EC" w:rsidRDefault="00F525EC" w:rsidP="00F525EC">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2EF5F491" w14:textId="77777777" w:rsidR="00F525EC" w:rsidRPr="003168A2" w:rsidRDefault="00F525EC" w:rsidP="00F525EC">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2CB41B72" w14:textId="77777777" w:rsidR="00F525EC" w:rsidRPr="003168A2" w:rsidRDefault="00F525EC" w:rsidP="00F525EC">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148DA3CE" w14:textId="77777777" w:rsidR="00F525EC" w:rsidRPr="003168A2" w:rsidRDefault="00F525EC" w:rsidP="00F525EC">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18D1E2F1" w14:textId="77777777" w:rsidR="00F525EC" w:rsidRPr="003168A2" w:rsidRDefault="00F525EC" w:rsidP="00F525EC">
      <w:pPr>
        <w:rPr>
          <w:lang w:val="en-US"/>
        </w:rPr>
      </w:pPr>
      <w:r w:rsidRPr="003168A2">
        <w:rPr>
          <w:lang w:val="en-US"/>
        </w:rPr>
        <w:lastRenderedPageBreak/>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46FBE781" w14:textId="77777777" w:rsidR="00F525EC" w:rsidRPr="003168A2" w:rsidRDefault="00F525EC" w:rsidP="00F525EC">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48ED234B" w14:textId="77777777" w:rsidR="00F525EC" w:rsidRDefault="00F525EC" w:rsidP="00F525EC">
      <w:pPr>
        <w:pStyle w:val="B1"/>
        <w:rPr>
          <w:lang w:val="en-US" w:eastAsia="ko-KR"/>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C6FCF82" w14:textId="77777777" w:rsidR="00F525EC" w:rsidRDefault="00F525EC" w:rsidP="00F525EC">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78789134" w14:textId="77777777" w:rsidR="00F525EC" w:rsidRDefault="00F525EC" w:rsidP="00F525EC">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44677612" w14:textId="77777777" w:rsidR="00F525EC" w:rsidRPr="003168A2" w:rsidRDefault="00F525EC" w:rsidP="00F525EC">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502965E2" w14:textId="77777777" w:rsidR="00F525EC" w:rsidRPr="003168A2" w:rsidRDefault="00F525EC" w:rsidP="00F525EC">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5F3664AB" w14:textId="77777777" w:rsidR="00F525EC" w:rsidRDefault="00F525EC" w:rsidP="00F525EC">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4C0DE98" w14:textId="77777777" w:rsidR="00F525EC" w:rsidRDefault="00F525EC" w:rsidP="00F525EC">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r w:rsidRPr="000D6732">
        <w:t xml:space="preserve">elete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36284B54" w14:textId="77777777" w:rsidR="00F525EC" w:rsidRDefault="00F525EC" w:rsidP="00F525EC">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42DEB4C0" w14:textId="77777777" w:rsidR="00F525EC" w:rsidRDefault="00F525EC" w:rsidP="00F525EC">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74C8FE6B" w14:textId="77777777" w:rsidR="00F525EC" w:rsidRDefault="00F525EC" w:rsidP="00F525EC">
      <w:pPr>
        <w:pStyle w:val="B3"/>
      </w:pPr>
      <w:r w:rsidRPr="00D869B8">
        <w:t>i)</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r w:rsidRPr="00D869B8">
        <w:t>3GPP TS 24.301 [15]); or</w:t>
      </w:r>
    </w:p>
    <w:p w14:paraId="5DD53273" w14:textId="77777777" w:rsidR="00F525EC" w:rsidRPr="00D869B8" w:rsidRDefault="00F525EC" w:rsidP="00F525EC">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56FD4F0D" w14:textId="77777777" w:rsidR="00F525EC" w:rsidRDefault="00F525EC" w:rsidP="00F525EC">
      <w:pPr>
        <w:pStyle w:val="B1"/>
      </w:pPr>
      <w:r>
        <w:rPr>
          <w:lang w:val="en-US"/>
        </w:rPr>
        <w:t>i)</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4ECE876E" w14:textId="77777777" w:rsidR="00F525EC" w:rsidRDefault="00F525EC" w:rsidP="00F525EC">
      <w:pPr>
        <w:rPr>
          <w:lang w:val="en-US"/>
        </w:rPr>
      </w:pPr>
      <w:r>
        <w:rPr>
          <w:lang w:val="en-US"/>
        </w:rPr>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642E5B67" w14:textId="77777777" w:rsidR="00F525EC" w:rsidRDefault="00F525EC" w:rsidP="00F525EC">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AAB002" w14:textId="77777777" w:rsidR="00F525EC" w:rsidRDefault="00F525EC" w:rsidP="00F525EC">
      <w:pPr>
        <w:pStyle w:val="4"/>
      </w:pPr>
      <w:bookmarkStart w:id="14" w:name="_Toc20232631"/>
      <w:bookmarkStart w:id="15" w:name="_Toc27746724"/>
      <w:bookmarkStart w:id="16" w:name="_Toc36212906"/>
      <w:bookmarkStart w:id="17" w:name="_Toc36657083"/>
      <w:bookmarkStart w:id="18" w:name="_Toc45286747"/>
      <w:bookmarkStart w:id="19" w:name="_Toc51948016"/>
      <w:bookmarkStart w:id="20" w:name="_Toc51949108"/>
      <w:bookmarkStart w:id="21" w:name="_Toc59215328"/>
      <w:r>
        <w:t>5.4.2</w:t>
      </w:r>
      <w:r w:rsidRPr="003168A2">
        <w:t>.2</w:t>
      </w:r>
      <w:r w:rsidRPr="003168A2">
        <w:tab/>
        <w:t>NAS security mode control initiation by the network</w:t>
      </w:r>
      <w:bookmarkEnd w:id="14"/>
      <w:bookmarkEnd w:id="15"/>
      <w:bookmarkEnd w:id="16"/>
      <w:bookmarkEnd w:id="17"/>
      <w:bookmarkEnd w:id="18"/>
      <w:bookmarkEnd w:id="19"/>
      <w:bookmarkEnd w:id="20"/>
      <w:bookmarkEnd w:id="21"/>
    </w:p>
    <w:p w14:paraId="7E2F0601" w14:textId="77777777" w:rsidR="00F525EC" w:rsidRPr="003168A2" w:rsidRDefault="00F525EC" w:rsidP="00F525EC">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6D0646ED" w14:textId="77777777" w:rsidR="00F525EC" w:rsidRDefault="00F525EC" w:rsidP="00F525EC">
      <w:r>
        <w:lastRenderedPageBreak/>
        <w:t xml:space="preserve">The AMF shall reset the downlink NAS COUNT counter and use it to integrity protect the initial </w:t>
      </w:r>
      <w:r w:rsidRPr="003168A2">
        <w:t>SECURITY MODE COMMAND message</w:t>
      </w:r>
      <w:r>
        <w:t xml:space="preserve"> if the security mode control procedure is initiated:</w:t>
      </w:r>
    </w:p>
    <w:p w14:paraId="24DBE7F6" w14:textId="77777777" w:rsidR="00F525EC" w:rsidRDefault="00F525EC" w:rsidP="00F525EC">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235E9792" w14:textId="668B3BDF" w:rsidR="00F525EC" w:rsidRPr="00F01189" w:rsidRDefault="00F525EC" w:rsidP="00F525EC">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w:t>
      </w:r>
      <w:ins w:id="22" w:author="Huawei-SL" w:date="2021-02-02T09:56:00Z">
        <w:r w:rsidR="000B2BA7">
          <w:t>ng</w:t>
        </w:r>
        <w:r w:rsidR="000B2BA7" w:rsidRPr="00CC0C94">
          <w:t>KSI</w:t>
        </w:r>
      </w:ins>
      <w:del w:id="23" w:author="Huawei-SL" w:date="2021-02-02T09:56:00Z">
        <w:r w:rsidRPr="00F01189" w:rsidDel="000B2BA7">
          <w:delText>NAS key set identifier</w:delText>
        </w:r>
      </w:del>
      <w:r w:rsidRPr="00F01189">
        <w:t xml:space="preserve"> IE included in the SECURITY MODE COMMAND message).</w:t>
      </w:r>
    </w:p>
    <w:p w14:paraId="7EE96F49" w14:textId="77777777" w:rsidR="00F525EC" w:rsidRPr="003168A2" w:rsidRDefault="00F525EC" w:rsidP="00F525EC">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5C5F4D03" w14:textId="2E8C85FF" w:rsidR="00F525EC" w:rsidRPr="00CC0C94" w:rsidRDefault="00F525EC" w:rsidP="00F525EC">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w:t>
      </w:r>
      <w:ins w:id="24" w:author="Huawei-SL" w:date="2021-02-02T09:57:00Z">
        <w:r w:rsidR="000B2BA7">
          <w:t>ng</w:t>
        </w:r>
        <w:r w:rsidR="000B2BA7" w:rsidRPr="00CC0C94">
          <w:t>KSI</w:t>
        </w:r>
      </w:ins>
      <w:del w:id="25"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 only when the security mode control procedure is initiated:</w:t>
      </w:r>
    </w:p>
    <w:p w14:paraId="4F1A51EB" w14:textId="77777777" w:rsidR="00F525EC" w:rsidRPr="00CC0C94" w:rsidRDefault="00F525EC" w:rsidP="00F525EC">
      <w:pPr>
        <w:pStyle w:val="B1"/>
      </w:pPr>
      <w:r>
        <w:t>a)</w:t>
      </w:r>
      <w:r w:rsidRPr="00CC0C94">
        <w:tab/>
        <w:t>during</w:t>
      </w:r>
      <w:r>
        <w:t xml:space="preserve"> an initial registration </w:t>
      </w:r>
      <w:r w:rsidRPr="005C6177">
        <w:t>procedure</w:t>
      </w:r>
      <w:r>
        <w:t xml:space="preserve"> for emergency services </w:t>
      </w:r>
      <w:r w:rsidRPr="00CC0C94">
        <w:t xml:space="preserve">if no </w:t>
      </w:r>
      <w:r>
        <w:t>valid</w:t>
      </w:r>
      <w:r w:rsidRPr="00CC0C94">
        <w:t xml:space="preserve"> </w:t>
      </w:r>
      <w:r>
        <w:t>5G NAS security</w:t>
      </w:r>
      <w:r w:rsidRPr="00CC0C94">
        <w:t xml:space="preserve"> context is available;</w:t>
      </w:r>
    </w:p>
    <w:p w14:paraId="3FC57871" w14:textId="77777777" w:rsidR="00F525EC" w:rsidRPr="00CC0C94" w:rsidRDefault="00F525EC" w:rsidP="00F525EC">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r>
        <w:t>valid</w:t>
      </w:r>
      <w:r w:rsidRPr="00CC0C94">
        <w:t xml:space="preserve"> </w:t>
      </w:r>
      <w:r>
        <w:t>5G NAS</w:t>
      </w:r>
      <w:r w:rsidRPr="00CC0C94">
        <w:t xml:space="preserve"> security context is available;</w:t>
      </w:r>
    </w:p>
    <w:p w14:paraId="15AA5940" w14:textId="77777777" w:rsidR="00F525EC" w:rsidRPr="00CC0C94" w:rsidRDefault="00F525EC" w:rsidP="00F525EC">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r>
        <w:t>valid</w:t>
      </w:r>
      <w:r w:rsidRPr="00CC0C94">
        <w:t xml:space="preserve"> </w:t>
      </w:r>
      <w:r>
        <w:t>5G NAS</w:t>
      </w:r>
      <w:r w:rsidRPr="00CC0C94">
        <w:t xml:space="preserve"> security context is available; or</w:t>
      </w:r>
    </w:p>
    <w:p w14:paraId="432EA9B1" w14:textId="77777777" w:rsidR="00F525EC" w:rsidRPr="00CC0C94" w:rsidRDefault="00F525EC" w:rsidP="00F525EC">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w:t>
      </w:r>
      <w:r>
        <w:t>valid</w:t>
      </w:r>
      <w:r w:rsidRPr="00CC0C94">
        <w:t xml:space="preserve"> </w:t>
      </w:r>
      <w:r>
        <w:t xml:space="preserve">5G NAS </w:t>
      </w:r>
      <w:r w:rsidRPr="00CC0C94">
        <w:t>security context is not possible.</w:t>
      </w:r>
    </w:p>
    <w:p w14:paraId="7030C30A" w14:textId="11D16DB3" w:rsidR="00F525EC" w:rsidRDefault="00F525EC" w:rsidP="00F525EC">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w:t>
      </w:r>
      <w:ins w:id="26" w:author="Huawei-SL" w:date="2021-02-02T09:57:00Z">
        <w:r w:rsidR="000B2BA7">
          <w:t>ng</w:t>
        </w:r>
        <w:r w:rsidR="000B2BA7" w:rsidRPr="00CC0C94">
          <w:t>KSI</w:t>
        </w:r>
      </w:ins>
      <w:del w:id="27"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w:t>
      </w:r>
      <w:r>
        <w:t>, if:</w:t>
      </w:r>
    </w:p>
    <w:p w14:paraId="19B74B60" w14:textId="77777777" w:rsidR="00F525EC" w:rsidRDefault="00F525EC" w:rsidP="00F525EC">
      <w:pPr>
        <w:pStyle w:val="B1"/>
      </w:pPr>
      <w:r>
        <w:t>a)</w:t>
      </w:r>
      <w:r>
        <w:tab/>
      </w:r>
      <w:r w:rsidRPr="00F6626C">
        <w:rPr>
          <w:rFonts w:eastAsia="Malgun Gothic"/>
        </w:rPr>
        <w:t xml:space="preserve">the AMF </w:t>
      </w:r>
      <w:r>
        <w:rPr>
          <w:rFonts w:eastAsia="Malgun Gothic"/>
        </w:rPr>
        <w:t>supports N26 interface;</w:t>
      </w:r>
    </w:p>
    <w:p w14:paraId="27D3555A" w14:textId="77777777" w:rsidR="00F525EC" w:rsidRDefault="00F525EC" w:rsidP="00F525EC">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717E2F5D" w14:textId="77777777" w:rsidR="00F525EC" w:rsidRDefault="00F525EC" w:rsidP="00F525EC">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10EC028B" w14:textId="77777777" w:rsidR="00F525EC" w:rsidRDefault="00F525EC" w:rsidP="00F525EC">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492A366F" w14:textId="46BCED36" w:rsidR="00F525EC" w:rsidRPr="00CC0C94" w:rsidRDefault="00F525EC" w:rsidP="00F525EC">
      <w:r w:rsidRPr="00CC0C94">
        <w:t>The UE shall process a SECURITY MODE COMMAND message including a</w:t>
      </w:r>
      <w:r>
        <w:t>n ng</w:t>
      </w:r>
      <w:r w:rsidRPr="00CC0C94">
        <w:t xml:space="preserve">KSI value in the </w:t>
      </w:r>
      <w:ins w:id="28" w:author="Huawei-SL" w:date="2021-02-02T09:57:00Z">
        <w:r w:rsidR="000B2BA7">
          <w:t>ng</w:t>
        </w:r>
        <w:r w:rsidR="000B2BA7" w:rsidRPr="00CC0C94">
          <w:t>KSI</w:t>
        </w:r>
      </w:ins>
      <w:del w:id="29"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7377130B" w14:textId="77777777" w:rsidR="00F525EC" w:rsidRPr="00CC0C94" w:rsidRDefault="00F525EC" w:rsidP="00F525EC">
      <w:pPr>
        <w:pStyle w:val="B1"/>
      </w:pPr>
      <w:r>
        <w:t>a)</w:t>
      </w:r>
      <w:r w:rsidRPr="00CC0C94">
        <w:tab/>
        <w:t xml:space="preserve">during an </w:t>
      </w:r>
      <w:r>
        <w:t xml:space="preserve">initial registration </w:t>
      </w:r>
      <w:r w:rsidRPr="005C6177">
        <w:t>procedure</w:t>
      </w:r>
      <w:r>
        <w:t xml:space="preserve"> for emergency services</w:t>
      </w:r>
      <w:r w:rsidRPr="00CC0C94">
        <w:t>;</w:t>
      </w:r>
    </w:p>
    <w:p w14:paraId="3A227B37" w14:textId="77777777" w:rsidR="00F525EC" w:rsidRPr="00CC0C94" w:rsidRDefault="00F525EC" w:rsidP="00F525EC">
      <w:pPr>
        <w:pStyle w:val="B1"/>
      </w:pPr>
      <w:r>
        <w:t>b)</w:t>
      </w:r>
      <w:r w:rsidRPr="00CC0C94">
        <w:tab/>
        <w:t xml:space="preserve">during a </w:t>
      </w:r>
      <w:r>
        <w:t>registration procedure for mobility and periodic registration update for a UE that has an emergency PDU session</w:t>
      </w:r>
      <w:r w:rsidRPr="00CC0C94">
        <w:t>;</w:t>
      </w:r>
    </w:p>
    <w:p w14:paraId="57DDCE50" w14:textId="77777777" w:rsidR="00F525EC" w:rsidRPr="00CC0C94" w:rsidRDefault="00F525EC" w:rsidP="00F525EC">
      <w:pPr>
        <w:pStyle w:val="B1"/>
      </w:pPr>
      <w:r>
        <w:t>c)</w:t>
      </w:r>
      <w:r w:rsidRPr="00CC0C94">
        <w:tab/>
        <w:t>during a service request procedure for a UE that</w:t>
      </w:r>
      <w:r>
        <w:t xml:space="preserve"> has</w:t>
      </w:r>
      <w:r w:rsidRPr="00CC0C94">
        <w:t xml:space="preserve"> </w:t>
      </w:r>
      <w:r>
        <w:t>an emergency PDU session</w:t>
      </w:r>
      <w:r w:rsidRPr="00CC0C94">
        <w:t>; or</w:t>
      </w:r>
    </w:p>
    <w:p w14:paraId="7340AB07" w14:textId="77777777" w:rsidR="00F525EC" w:rsidRPr="00CC0C94" w:rsidRDefault="00F525EC" w:rsidP="00F525EC">
      <w:pPr>
        <w:pStyle w:val="B1"/>
      </w:pPr>
      <w:r>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14:paraId="12EE0ED3" w14:textId="77777777" w:rsidR="00F525EC" w:rsidRPr="00CC0C94" w:rsidRDefault="00F525EC" w:rsidP="00F525EC">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51BB820D" w14:textId="77777777" w:rsidR="00F525EC" w:rsidRDefault="00F525EC" w:rsidP="00F525EC">
      <w:r>
        <w:t>Upon receipt of a REGISTRATION REQUEST message, if the AMF does not have the valid current 5G NAS security context indicated by the UE, the AMF shall either:</w:t>
      </w:r>
    </w:p>
    <w:p w14:paraId="21791EEA" w14:textId="67DD2BD2" w:rsidR="00F525EC" w:rsidRDefault="00F525EC" w:rsidP="00F525EC">
      <w:pPr>
        <w:pStyle w:val="B1"/>
      </w:pPr>
      <w:r>
        <w:lastRenderedPageBreak/>
        <w:t>a)</w:t>
      </w:r>
      <w:r>
        <w:tab/>
        <w:t>indicate the use of the new mapped 5G NAS security context to the UE by setting the type of security context flag</w:t>
      </w:r>
      <w:r w:rsidRPr="00703C41">
        <w:rPr>
          <w:rFonts w:hint="eastAsia"/>
          <w:lang w:eastAsia="ko-KR"/>
        </w:rPr>
        <w:t xml:space="preserve"> in the </w:t>
      </w:r>
      <w:ins w:id="30" w:author="Huawei-SL" w:date="2021-02-02T09:57:00Z">
        <w:r w:rsidR="000B2BA7">
          <w:t>ng</w:t>
        </w:r>
        <w:r w:rsidR="000B2BA7" w:rsidRPr="00CC0C94">
          <w:t>KSI</w:t>
        </w:r>
      </w:ins>
      <w:del w:id="31" w:author="Huawei-SL" w:date="2021-02-02T09:57:00Z">
        <w:r w:rsidRPr="00703C41" w:rsidDel="000B2BA7">
          <w:delText>NAS key set identifier</w:delText>
        </w:r>
      </w:del>
      <w:r w:rsidRPr="00703C41">
        <w:rPr>
          <w:rFonts w:hint="eastAsia"/>
          <w:lang w:eastAsia="ko-KR"/>
        </w:rPr>
        <w:t xml:space="preserve"> IE</w:t>
      </w:r>
      <w:r>
        <w:t xml:space="preserve"> to "mapped security context" and the KSI value related to the security context of the source system; or</w:t>
      </w:r>
    </w:p>
    <w:p w14:paraId="3EA3C9F4" w14:textId="51E263C7" w:rsidR="00F525EC" w:rsidRPr="00CC0C94" w:rsidRDefault="00F525EC" w:rsidP="00F525EC">
      <w:pPr>
        <w:pStyle w:val="B1"/>
      </w:pPr>
      <w:r>
        <w:t>b)</w:t>
      </w:r>
      <w:r w:rsidRPr="00CC0C94">
        <w:tab/>
        <w:t xml:space="preserve">set the </w:t>
      </w:r>
      <w:r>
        <w:t>ng</w:t>
      </w:r>
      <w:r w:rsidRPr="00CC0C94">
        <w:t xml:space="preserve">KSI value </w:t>
      </w:r>
      <w:ins w:id="32" w:author="Huawei-SL" w:date="2021-02-02T09:58:00Z">
        <w:r w:rsidR="000B2BA7">
          <w:t xml:space="preserve">to </w:t>
        </w:r>
      </w:ins>
      <w:r w:rsidRPr="00CC0C94">
        <w:t xml:space="preserve">"000" in the </w:t>
      </w:r>
      <w:ins w:id="33" w:author="Huawei-SL" w:date="2021-02-02T09:57:00Z">
        <w:r w:rsidR="000B2BA7">
          <w:t>ng</w:t>
        </w:r>
        <w:r w:rsidR="000B2BA7" w:rsidRPr="00CC0C94">
          <w:t>KSI</w:t>
        </w:r>
      </w:ins>
      <w:del w:id="34" w:author="Huawei-SL" w:date="2021-02-02T09:57:00Z">
        <w:r w:rsidRPr="00CC0C94" w:rsidDel="000B2BA7">
          <w:delText>NAS key set identifier</w:delText>
        </w:r>
      </w:del>
      <w:r w:rsidRPr="00CC0C94">
        <w:t xml:space="preserve">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2C877267" w14:textId="77777777" w:rsidR="00F525EC" w:rsidRPr="003168A2" w:rsidRDefault="00F525EC" w:rsidP="00F525EC">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633CAE4F" w14:textId="77777777" w:rsidR="00F525EC" w:rsidRPr="003168A2" w:rsidRDefault="00F525EC" w:rsidP="00F525EC">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29F80530" w14:textId="77777777" w:rsidR="00F525EC" w:rsidRDefault="00F525EC" w:rsidP="00F525EC">
      <w:bookmarkStart w:id="35"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35"/>
    <w:p w14:paraId="2AEBB8E9" w14:textId="77777777" w:rsidR="00F525EC" w:rsidRDefault="00F525EC" w:rsidP="00F525EC">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30219E82" w14:textId="77777777" w:rsidR="00F525EC" w:rsidRPr="000B6063" w:rsidRDefault="00F525EC" w:rsidP="00F525EC">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14CAAF3B" w14:textId="77777777" w:rsidR="00F525EC" w:rsidRPr="000B6063" w:rsidRDefault="00F525EC" w:rsidP="00F525EC">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3EB12148" w14:textId="77777777" w:rsidR="00F525EC" w:rsidRDefault="00F525EC" w:rsidP="00F525EC">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C569F80" w14:textId="77777777" w:rsidR="00F525EC" w:rsidRDefault="00F525EC" w:rsidP="00F525EC">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1231AAE6" w14:textId="77777777" w:rsidR="00F525EC" w:rsidRDefault="00F525EC" w:rsidP="00F525EC">
      <w:pPr>
        <w:pStyle w:val="B1"/>
      </w:pPr>
      <w:r>
        <w:t>a)</w:t>
      </w:r>
      <w:r>
        <w:tab/>
        <w:t>the REGISTRATION REQUEST m</w:t>
      </w:r>
      <w:r w:rsidRPr="00706C20">
        <w:t>essage d</w:t>
      </w:r>
      <w:r>
        <w:t>oes</w:t>
      </w:r>
      <w:r w:rsidRPr="00706C20">
        <w:t xml:space="preserve"> not successfully pass </w:t>
      </w:r>
      <w:r>
        <w:t>the integrity check at the AMF; or</w:t>
      </w:r>
    </w:p>
    <w:p w14:paraId="1675F247" w14:textId="77777777" w:rsidR="00F525EC" w:rsidRDefault="00F525EC" w:rsidP="00F525EC">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45DC5486" w14:textId="77777777" w:rsidR="00F525EC" w:rsidRDefault="00F525EC" w:rsidP="00F525EC">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30A38481" w14:textId="77777777" w:rsidR="00F525EC" w:rsidRDefault="00F525EC" w:rsidP="00F525EC">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 or the CONTROL PLANE SERVICE REQUEST message,</w:t>
      </w:r>
      <w:r w:rsidRPr="00706C20">
        <w:t xml:space="preserve"> but before sending a response </w:t>
      </w:r>
      <w:r>
        <w:t>to that message) and the SERVICE REQUEST m</w:t>
      </w:r>
      <w:r w:rsidRPr="00706C20">
        <w:t xml:space="preserve">essage </w:t>
      </w:r>
      <w:r>
        <w:t>or the CONTROL PLANE SERVICE REQUEST message</w:t>
      </w:r>
      <w:r w:rsidRPr="00706C20">
        <w:t xml:space="preserv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p>
    <w:p w14:paraId="0C1F0AF4" w14:textId="77777777" w:rsidR="00F525EC" w:rsidRDefault="00F525EC" w:rsidP="00F525EC">
      <w:pPr>
        <w:pStyle w:val="B1"/>
      </w:pPr>
      <w:r>
        <w:t>a)</w:t>
      </w:r>
      <w:r>
        <w:tab/>
        <w:t>SERVICE REQUEST message; or</w:t>
      </w:r>
    </w:p>
    <w:p w14:paraId="1DF3EE10" w14:textId="77777777" w:rsidR="00F525EC" w:rsidRDefault="00F525EC" w:rsidP="00F525EC">
      <w:pPr>
        <w:pStyle w:val="B1"/>
      </w:pPr>
      <w:r>
        <w:t>b)</w:t>
      </w:r>
      <w:r>
        <w:tab/>
        <w:t>CONTROL PLANE SERVICE REQUEST message excluding non-cleartext IEs, except the Uplink data status IE if needed (see subclause 5.4.2.3);</w:t>
      </w:r>
    </w:p>
    <w:p w14:paraId="320090DD" w14:textId="77777777" w:rsidR="00F525EC" w:rsidRDefault="00F525EC" w:rsidP="00F525EC">
      <w:r>
        <w:lastRenderedPageBreak/>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5AC238D6" w14:textId="77777777" w:rsidR="00F525EC" w:rsidRPr="003168A2" w:rsidRDefault="00F525EC" w:rsidP="00F525EC">
      <w:r w:rsidRPr="003168A2">
        <w:t xml:space="preserve">Additionally, the </w:t>
      </w:r>
      <w:r>
        <w:t>AMF</w:t>
      </w:r>
      <w:r w:rsidRPr="003168A2">
        <w:t xml:space="preserve"> may request the UE to include its IMEISV in the SECURITY MODE COMPLETE message.</w:t>
      </w:r>
    </w:p>
    <w:p w14:paraId="680B5FAD" w14:textId="77777777" w:rsidR="00F525EC" w:rsidRPr="003168A2" w:rsidRDefault="00F525EC" w:rsidP="00F525EC">
      <w:r>
        <w:t>If the AMF is initiating the procedure to provide the s</w:t>
      </w:r>
      <w:r w:rsidRPr="00221B72">
        <w:t xml:space="preserve">elected EPS NAS security algorithms </w:t>
      </w:r>
      <w:r>
        <w:t xml:space="preserve">to the UE,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17626C4E" w14:textId="77777777" w:rsidR="00F525EC" w:rsidRPr="003168A2" w:rsidRDefault="00F525EC" w:rsidP="00F525EC">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35E1BADD" w14:textId="77777777" w:rsidR="00F525EC" w:rsidRPr="003168A2" w:rsidRDefault="00F525EC" w:rsidP="00F525EC">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2FCA718D" w14:textId="77777777" w:rsidR="00F525EC" w:rsidRPr="00EE2E69" w:rsidRDefault="00F525EC" w:rsidP="00F525EC">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0472E9B8" w14:textId="77777777" w:rsidR="00F525EC" w:rsidRPr="003168A2" w:rsidRDefault="00F525EC" w:rsidP="00F525EC">
      <w:pPr>
        <w:pStyle w:val="TH"/>
        <w:rPr>
          <w:lang w:eastAsia="zh-CN"/>
        </w:rPr>
      </w:pPr>
      <w:r w:rsidRPr="003168A2">
        <w:object w:dxaOrig="9751" w:dyaOrig="4186" w14:anchorId="2362A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79.05pt" o:ole="">
            <v:imagedata r:id="rId13" o:title=""/>
          </v:shape>
          <o:OLEObject Type="Embed" ProgID="Visio.Drawing.11" ShapeID="_x0000_i1025" DrawAspect="Content" ObjectID="_1675170052" r:id="rId14"/>
        </w:object>
      </w:r>
    </w:p>
    <w:p w14:paraId="477CF3DC" w14:textId="77777777" w:rsidR="00F525EC" w:rsidRPr="00BD0557" w:rsidRDefault="00F525EC" w:rsidP="00F525EC">
      <w:pPr>
        <w:pStyle w:val="TF"/>
      </w:pPr>
      <w:r>
        <w:t>Figure 5.4.2</w:t>
      </w:r>
      <w:r w:rsidRPr="003168A2">
        <w:t>.2</w:t>
      </w:r>
      <w:r w:rsidRPr="00BD0557">
        <w:t>: Security mode control procedure</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2E01CA" w14:textId="77777777" w:rsidR="00F525EC" w:rsidRDefault="00F525EC" w:rsidP="00F525EC">
      <w:pPr>
        <w:pStyle w:val="4"/>
      </w:pPr>
      <w:r>
        <w:t>5.4.2</w:t>
      </w:r>
      <w:r w:rsidRPr="003168A2">
        <w:t>.2</w:t>
      </w:r>
      <w:r w:rsidRPr="003168A2">
        <w:tab/>
        <w:t>NAS security mode control initiation by the network</w:t>
      </w:r>
    </w:p>
    <w:p w14:paraId="18079B52" w14:textId="77777777" w:rsidR="00F525EC" w:rsidRPr="003168A2" w:rsidRDefault="00F525EC" w:rsidP="00F525EC">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76DE52DB" w14:textId="77777777" w:rsidR="00F525EC" w:rsidRDefault="00F525EC" w:rsidP="00F525EC">
      <w:r>
        <w:t xml:space="preserve">The AMF shall reset the downlink NAS COUNT counter and use it to integrity protect the initial </w:t>
      </w:r>
      <w:r w:rsidRPr="003168A2">
        <w:t>SECURITY MODE COMMAND message</w:t>
      </w:r>
      <w:r>
        <w:t xml:space="preserve"> if the security mode control procedure is initiated:</w:t>
      </w:r>
    </w:p>
    <w:p w14:paraId="4A1D92FE" w14:textId="77777777" w:rsidR="00F525EC" w:rsidRDefault="00F525EC" w:rsidP="00F525EC">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6B9D08CA" w14:textId="0FAF025B" w:rsidR="00F525EC" w:rsidRPr="00F01189" w:rsidRDefault="00F525EC" w:rsidP="00F525EC">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w:t>
      </w:r>
      <w:ins w:id="36" w:author="Huawei-SL" w:date="2021-02-02T09:57:00Z">
        <w:r w:rsidR="000B2BA7">
          <w:t>ng</w:t>
        </w:r>
        <w:r w:rsidR="000B2BA7" w:rsidRPr="00CC0C94">
          <w:t>KSI</w:t>
        </w:r>
      </w:ins>
      <w:del w:id="37" w:author="Huawei-SL" w:date="2021-02-02T09:57:00Z">
        <w:r w:rsidRPr="00F01189" w:rsidDel="000B2BA7">
          <w:delText>NAS key set identifier</w:delText>
        </w:r>
      </w:del>
      <w:r w:rsidRPr="00F01189">
        <w:t xml:space="preserve"> IE included in the SECURITY MODE COMMAND message).</w:t>
      </w:r>
    </w:p>
    <w:p w14:paraId="02672A84" w14:textId="77777777" w:rsidR="00F525EC" w:rsidRPr="003168A2" w:rsidRDefault="00F525EC" w:rsidP="00F525EC">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4AD6CA9E" w14:textId="60DD37FB" w:rsidR="00F525EC" w:rsidRPr="00CC0C94" w:rsidRDefault="00F525EC" w:rsidP="00F525EC">
      <w:r w:rsidRPr="00CC0C94">
        <w:lastRenderedPageBreak/>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w:t>
      </w:r>
      <w:ins w:id="38" w:author="Huawei-SL" w:date="2021-02-02T09:57:00Z">
        <w:r w:rsidR="000B2BA7">
          <w:t>ng</w:t>
        </w:r>
        <w:r w:rsidR="000B2BA7" w:rsidRPr="00CC0C94">
          <w:t>KSI</w:t>
        </w:r>
      </w:ins>
      <w:del w:id="39"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 only when the security mode control procedure is initiated:</w:t>
      </w:r>
    </w:p>
    <w:p w14:paraId="2D27DFE0" w14:textId="77777777" w:rsidR="00F525EC" w:rsidRPr="00CC0C94" w:rsidRDefault="00F525EC" w:rsidP="00F525EC">
      <w:pPr>
        <w:pStyle w:val="B1"/>
      </w:pPr>
      <w:r>
        <w:t>a)</w:t>
      </w:r>
      <w:r w:rsidRPr="00CC0C94">
        <w:tab/>
        <w:t>during</w:t>
      </w:r>
      <w:r>
        <w:t xml:space="preserve"> an initial registration </w:t>
      </w:r>
      <w:r w:rsidRPr="005C6177">
        <w:t>procedure</w:t>
      </w:r>
      <w:r>
        <w:t xml:space="preserve"> for emergency services </w:t>
      </w:r>
      <w:r w:rsidRPr="00CC0C94">
        <w:t xml:space="preserve">if no </w:t>
      </w:r>
      <w:r>
        <w:t>valid</w:t>
      </w:r>
      <w:r w:rsidRPr="00CC0C94">
        <w:t xml:space="preserve"> </w:t>
      </w:r>
      <w:r>
        <w:t>5G NAS security</w:t>
      </w:r>
      <w:r w:rsidRPr="00CC0C94">
        <w:t xml:space="preserve"> context is available;</w:t>
      </w:r>
    </w:p>
    <w:p w14:paraId="6DC46200" w14:textId="77777777" w:rsidR="00F525EC" w:rsidRPr="00CC0C94" w:rsidRDefault="00F525EC" w:rsidP="00F525EC">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r>
        <w:t>valid</w:t>
      </w:r>
      <w:r w:rsidRPr="00CC0C94">
        <w:t xml:space="preserve"> </w:t>
      </w:r>
      <w:r>
        <w:t>5G NAS</w:t>
      </w:r>
      <w:r w:rsidRPr="00CC0C94">
        <w:t xml:space="preserve"> security context is available;</w:t>
      </w:r>
    </w:p>
    <w:p w14:paraId="21F07ABC" w14:textId="77777777" w:rsidR="00F525EC" w:rsidRPr="00CC0C94" w:rsidRDefault="00F525EC" w:rsidP="00F525EC">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r>
        <w:t>valid</w:t>
      </w:r>
      <w:r w:rsidRPr="00CC0C94">
        <w:t xml:space="preserve"> </w:t>
      </w:r>
      <w:r>
        <w:t>5G NAS</w:t>
      </w:r>
      <w:r w:rsidRPr="00CC0C94">
        <w:t xml:space="preserve"> security context is available; or</w:t>
      </w:r>
    </w:p>
    <w:p w14:paraId="21A144F5" w14:textId="77777777" w:rsidR="00F525EC" w:rsidRPr="00CC0C94" w:rsidRDefault="00F525EC" w:rsidP="00F525EC">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w:t>
      </w:r>
      <w:r>
        <w:t>valid</w:t>
      </w:r>
      <w:r w:rsidRPr="00CC0C94">
        <w:t xml:space="preserve"> </w:t>
      </w:r>
      <w:r>
        <w:t xml:space="preserve">5G NAS </w:t>
      </w:r>
      <w:r w:rsidRPr="00CC0C94">
        <w:t>security context is not possible.</w:t>
      </w:r>
    </w:p>
    <w:p w14:paraId="42DF297F" w14:textId="6523E1A6" w:rsidR="00F525EC" w:rsidRDefault="00F525EC" w:rsidP="00F525EC">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w:t>
      </w:r>
      <w:ins w:id="40" w:author="Huawei-SL" w:date="2021-02-02T09:57:00Z">
        <w:r w:rsidR="000B2BA7">
          <w:t>ng</w:t>
        </w:r>
        <w:r w:rsidR="000B2BA7" w:rsidRPr="00CC0C94">
          <w:t>KSI</w:t>
        </w:r>
      </w:ins>
      <w:del w:id="41"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w:t>
      </w:r>
      <w:r>
        <w:t>, if:</w:t>
      </w:r>
    </w:p>
    <w:p w14:paraId="0647B359" w14:textId="77777777" w:rsidR="00F525EC" w:rsidRDefault="00F525EC" w:rsidP="00F525EC">
      <w:pPr>
        <w:pStyle w:val="B1"/>
      </w:pPr>
      <w:r>
        <w:t>a)</w:t>
      </w:r>
      <w:r>
        <w:tab/>
      </w:r>
      <w:r w:rsidRPr="00F6626C">
        <w:rPr>
          <w:rFonts w:eastAsia="Malgun Gothic"/>
        </w:rPr>
        <w:t xml:space="preserve">the AMF </w:t>
      </w:r>
      <w:r>
        <w:rPr>
          <w:rFonts w:eastAsia="Malgun Gothic"/>
        </w:rPr>
        <w:t>supports N26 interface;</w:t>
      </w:r>
    </w:p>
    <w:p w14:paraId="07B81861" w14:textId="77777777" w:rsidR="00F525EC" w:rsidRDefault="00F525EC" w:rsidP="00F525EC">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3C8BF9CF" w14:textId="77777777" w:rsidR="00F525EC" w:rsidRDefault="00F525EC" w:rsidP="00F525EC">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60FB595B" w14:textId="77777777" w:rsidR="00F525EC" w:rsidRDefault="00F525EC" w:rsidP="00F525EC">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259FEC20" w14:textId="580D2834" w:rsidR="00F525EC" w:rsidRPr="00CC0C94" w:rsidRDefault="00F525EC" w:rsidP="00F525EC">
      <w:r w:rsidRPr="00CC0C94">
        <w:t>The UE shall process a SECURITY MODE COMMAND message including a</w:t>
      </w:r>
      <w:r>
        <w:t>n ng</w:t>
      </w:r>
      <w:r w:rsidRPr="00CC0C94">
        <w:t xml:space="preserve">KSI value in the </w:t>
      </w:r>
      <w:ins w:id="42" w:author="Huawei-SL" w:date="2021-02-02T09:57:00Z">
        <w:r w:rsidR="000B2BA7">
          <w:t>ng</w:t>
        </w:r>
        <w:r w:rsidR="000B2BA7" w:rsidRPr="00CC0C94">
          <w:t>KSI</w:t>
        </w:r>
      </w:ins>
      <w:del w:id="43"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033248F7" w14:textId="77777777" w:rsidR="00F525EC" w:rsidRPr="00CC0C94" w:rsidRDefault="00F525EC" w:rsidP="00F525EC">
      <w:pPr>
        <w:pStyle w:val="B1"/>
      </w:pPr>
      <w:r>
        <w:t>a)</w:t>
      </w:r>
      <w:r w:rsidRPr="00CC0C94">
        <w:tab/>
        <w:t xml:space="preserve">during an </w:t>
      </w:r>
      <w:r>
        <w:t xml:space="preserve">initial registration </w:t>
      </w:r>
      <w:r w:rsidRPr="005C6177">
        <w:t>procedure</w:t>
      </w:r>
      <w:r>
        <w:t xml:space="preserve"> for emergency services</w:t>
      </w:r>
      <w:r w:rsidRPr="00CC0C94">
        <w:t>;</w:t>
      </w:r>
    </w:p>
    <w:p w14:paraId="3B25EE31" w14:textId="77777777" w:rsidR="00F525EC" w:rsidRPr="00CC0C94" w:rsidRDefault="00F525EC" w:rsidP="00F525EC">
      <w:pPr>
        <w:pStyle w:val="B1"/>
      </w:pPr>
      <w:r>
        <w:t>b)</w:t>
      </w:r>
      <w:r w:rsidRPr="00CC0C94">
        <w:tab/>
        <w:t xml:space="preserve">during a </w:t>
      </w:r>
      <w:r>
        <w:t>registration procedure for mobility and periodic registration update for a UE that has an emergency PDU session</w:t>
      </w:r>
      <w:r w:rsidRPr="00CC0C94">
        <w:t>;</w:t>
      </w:r>
    </w:p>
    <w:p w14:paraId="392FAC10" w14:textId="77777777" w:rsidR="00F525EC" w:rsidRPr="00CC0C94" w:rsidRDefault="00F525EC" w:rsidP="00F525EC">
      <w:pPr>
        <w:pStyle w:val="B1"/>
      </w:pPr>
      <w:r>
        <w:t>c)</w:t>
      </w:r>
      <w:r w:rsidRPr="00CC0C94">
        <w:tab/>
        <w:t>during a service request procedure for a UE that</w:t>
      </w:r>
      <w:r>
        <w:t xml:space="preserve"> has</w:t>
      </w:r>
      <w:r w:rsidRPr="00CC0C94">
        <w:t xml:space="preserve"> </w:t>
      </w:r>
      <w:r>
        <w:t>an emergency PDU session</w:t>
      </w:r>
      <w:r w:rsidRPr="00CC0C94">
        <w:t>; or</w:t>
      </w:r>
    </w:p>
    <w:p w14:paraId="74E8BF9F" w14:textId="77777777" w:rsidR="00F525EC" w:rsidRPr="00CC0C94" w:rsidRDefault="00F525EC" w:rsidP="00F525EC">
      <w:pPr>
        <w:pStyle w:val="B1"/>
      </w:pPr>
      <w:r>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14:paraId="200C207D" w14:textId="77777777" w:rsidR="00F525EC" w:rsidRPr="00CC0C94" w:rsidRDefault="00F525EC" w:rsidP="00F525EC">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0C471A47" w14:textId="77777777" w:rsidR="00F525EC" w:rsidRDefault="00F525EC" w:rsidP="00F525EC">
      <w:r>
        <w:t>Upon receipt of a REGISTRATION REQUEST message, if the AMF does not have the valid current 5G NAS security context indicated by the UE, the AMF shall either:</w:t>
      </w:r>
    </w:p>
    <w:p w14:paraId="1EC7D87B" w14:textId="5FE0F14A" w:rsidR="00F525EC" w:rsidRDefault="00F525EC" w:rsidP="00F525EC">
      <w:pPr>
        <w:pStyle w:val="B1"/>
      </w:pPr>
      <w:r>
        <w:t>a)</w:t>
      </w:r>
      <w:r>
        <w:tab/>
        <w:t>indicate the use of the new mapped 5G NAS security context to the UE by setting the type of security context flag</w:t>
      </w:r>
      <w:r w:rsidRPr="00703C41">
        <w:rPr>
          <w:rFonts w:hint="eastAsia"/>
          <w:lang w:eastAsia="ko-KR"/>
        </w:rPr>
        <w:t xml:space="preserve"> in the </w:t>
      </w:r>
      <w:ins w:id="44" w:author="Huawei-SL" w:date="2021-02-02T09:57:00Z">
        <w:r w:rsidR="000B2BA7">
          <w:t>ng</w:t>
        </w:r>
        <w:r w:rsidR="000B2BA7" w:rsidRPr="00CC0C94">
          <w:t>KSI</w:t>
        </w:r>
      </w:ins>
      <w:del w:id="45" w:author="Huawei-SL" w:date="2021-02-02T09:57:00Z">
        <w:r w:rsidRPr="00703C41" w:rsidDel="000B2BA7">
          <w:delText>NAS key set identifier</w:delText>
        </w:r>
      </w:del>
      <w:r w:rsidRPr="00703C41">
        <w:rPr>
          <w:rFonts w:hint="eastAsia"/>
          <w:lang w:eastAsia="ko-KR"/>
        </w:rPr>
        <w:t xml:space="preserve"> IE</w:t>
      </w:r>
      <w:r>
        <w:t xml:space="preserve"> to "mapped security context" and the KSI value related to the security context of the source system; or</w:t>
      </w:r>
    </w:p>
    <w:p w14:paraId="73C8B37B" w14:textId="22FAEFDE" w:rsidR="00F525EC" w:rsidRPr="00CC0C94" w:rsidRDefault="00F525EC" w:rsidP="00F525EC">
      <w:pPr>
        <w:pStyle w:val="B1"/>
      </w:pPr>
      <w:r>
        <w:t>b)</w:t>
      </w:r>
      <w:r w:rsidRPr="00CC0C94">
        <w:tab/>
        <w:t xml:space="preserve">set the </w:t>
      </w:r>
      <w:r>
        <w:t>ng</w:t>
      </w:r>
      <w:r w:rsidRPr="00CC0C94">
        <w:t xml:space="preserve">KSI value </w:t>
      </w:r>
      <w:ins w:id="46" w:author="Huawei-SL" w:date="2021-02-10T12:03:00Z">
        <w:r w:rsidR="003F42D2">
          <w:t xml:space="preserve">to </w:t>
        </w:r>
      </w:ins>
      <w:r w:rsidRPr="00CC0C94">
        <w:t xml:space="preserve">"000" in the </w:t>
      </w:r>
      <w:ins w:id="47" w:author="Huawei-SL" w:date="2021-02-02T09:57:00Z">
        <w:r w:rsidR="000B2BA7">
          <w:t>ng</w:t>
        </w:r>
        <w:r w:rsidR="000B2BA7" w:rsidRPr="00CC0C94">
          <w:t>KSI</w:t>
        </w:r>
      </w:ins>
      <w:del w:id="48" w:author="Huawei-SL" w:date="2021-02-02T09:57:00Z">
        <w:r w:rsidRPr="00CC0C94" w:rsidDel="000B2BA7">
          <w:delText>NAS key set identifier</w:delText>
        </w:r>
      </w:del>
      <w:r w:rsidRPr="00CC0C94">
        <w:t xml:space="preserve">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59A7CDA" w14:textId="77777777" w:rsidR="00F525EC" w:rsidRPr="003168A2" w:rsidRDefault="00F525EC" w:rsidP="00F525EC">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42B4AB1C" w14:textId="77777777" w:rsidR="00F525EC" w:rsidRPr="003168A2" w:rsidRDefault="00F525EC" w:rsidP="00F525EC">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28152B03" w14:textId="77777777" w:rsidR="00F525EC" w:rsidRDefault="00F525EC" w:rsidP="00F525EC">
      <w:r>
        <w:rPr>
          <w:lang w:eastAsia="ko-KR"/>
        </w:rPr>
        <w:lastRenderedPageBreak/>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p w14:paraId="4F1FE3C3" w14:textId="77777777" w:rsidR="00F525EC" w:rsidRDefault="00F525EC" w:rsidP="00F525EC">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1571893B" w14:textId="77777777" w:rsidR="00F525EC" w:rsidRPr="000B6063" w:rsidRDefault="00F525EC" w:rsidP="00F525EC">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3FAA6AA9" w14:textId="77777777" w:rsidR="00F525EC" w:rsidRPr="000B6063" w:rsidRDefault="00F525EC" w:rsidP="00F525EC">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07CAA127" w14:textId="77777777" w:rsidR="00F525EC" w:rsidRDefault="00F525EC" w:rsidP="00F525EC">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0394FAC9" w14:textId="77777777" w:rsidR="00F525EC" w:rsidRDefault="00F525EC" w:rsidP="00F525EC">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0565AB8B" w14:textId="77777777" w:rsidR="00F525EC" w:rsidRDefault="00F525EC" w:rsidP="00F525EC">
      <w:pPr>
        <w:pStyle w:val="B1"/>
      </w:pPr>
      <w:r>
        <w:t>a)</w:t>
      </w:r>
      <w:r>
        <w:tab/>
        <w:t>the REGISTRATION REQUEST m</w:t>
      </w:r>
      <w:r w:rsidRPr="00706C20">
        <w:t>essage d</w:t>
      </w:r>
      <w:r>
        <w:t>oes</w:t>
      </w:r>
      <w:r w:rsidRPr="00706C20">
        <w:t xml:space="preserve"> not successfully pass </w:t>
      </w:r>
      <w:r>
        <w:t>the integrity check at the AMF; or</w:t>
      </w:r>
    </w:p>
    <w:p w14:paraId="2872A1A7" w14:textId="77777777" w:rsidR="00F525EC" w:rsidRDefault="00F525EC" w:rsidP="00F525EC">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50B0594F" w14:textId="77777777" w:rsidR="00F525EC" w:rsidRDefault="00F525EC" w:rsidP="00F525EC">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185F1D25" w14:textId="77777777" w:rsidR="00F525EC" w:rsidRDefault="00F525EC" w:rsidP="00F525EC">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 or the CONTROL PLANE SERVICE REQUEST message,</w:t>
      </w:r>
      <w:r w:rsidRPr="00706C20">
        <w:t xml:space="preserve"> but before sending a response </w:t>
      </w:r>
      <w:r>
        <w:t>to that message) and the SERVICE REQUEST m</w:t>
      </w:r>
      <w:r w:rsidRPr="00706C20">
        <w:t xml:space="preserve">essage </w:t>
      </w:r>
      <w:r>
        <w:t>or the CONTROL PLANE SERVICE REQUEST message</w:t>
      </w:r>
      <w:r w:rsidRPr="00706C20">
        <w:t xml:space="preserv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p>
    <w:p w14:paraId="13EDC812" w14:textId="77777777" w:rsidR="00F525EC" w:rsidRDefault="00F525EC" w:rsidP="00F525EC">
      <w:pPr>
        <w:pStyle w:val="B1"/>
      </w:pPr>
      <w:r>
        <w:t>a)</w:t>
      </w:r>
      <w:r>
        <w:tab/>
        <w:t>SERVICE REQUEST message; or</w:t>
      </w:r>
    </w:p>
    <w:p w14:paraId="242113C9" w14:textId="77777777" w:rsidR="00F525EC" w:rsidRDefault="00F525EC" w:rsidP="00F525EC">
      <w:pPr>
        <w:pStyle w:val="B1"/>
      </w:pPr>
      <w:r>
        <w:t>b)</w:t>
      </w:r>
      <w:r>
        <w:tab/>
        <w:t>CONTROL PLANE SERVICE REQUEST message excluding non-cleartext IEs, except the Uplink data status IE if needed (see subclause 5.4.2.3);</w:t>
      </w:r>
    </w:p>
    <w:p w14:paraId="2400D72B" w14:textId="77777777" w:rsidR="00F525EC" w:rsidRDefault="00F525EC" w:rsidP="00F525EC">
      <w:r>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F4B5B98" w14:textId="77777777" w:rsidR="00F525EC" w:rsidRPr="003168A2" w:rsidRDefault="00F525EC" w:rsidP="00F525EC">
      <w:r w:rsidRPr="003168A2">
        <w:t xml:space="preserve">Additionally, the </w:t>
      </w:r>
      <w:r>
        <w:t>AMF</w:t>
      </w:r>
      <w:r w:rsidRPr="003168A2">
        <w:t xml:space="preserve"> may request the UE to include its IMEISV in the SECURITY MODE COMPLETE message.</w:t>
      </w:r>
    </w:p>
    <w:p w14:paraId="1905C14B" w14:textId="77777777" w:rsidR="00F525EC" w:rsidRPr="003168A2" w:rsidRDefault="00F525EC" w:rsidP="00F525EC">
      <w:r>
        <w:t>If the AMF is initiating the procedure to provide the s</w:t>
      </w:r>
      <w:r w:rsidRPr="00221B72">
        <w:t xml:space="preserve">elected EPS NAS security algorithms </w:t>
      </w:r>
      <w:r>
        <w:t xml:space="preserve">to the UE,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0CD52361" w14:textId="77777777" w:rsidR="00F525EC" w:rsidRPr="003168A2" w:rsidRDefault="00F525EC" w:rsidP="00F525EC">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67BAFE80" w14:textId="77777777" w:rsidR="00F525EC" w:rsidRPr="003168A2" w:rsidRDefault="00F525EC" w:rsidP="00F525EC">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0BC27288" w14:textId="77777777" w:rsidR="00F525EC" w:rsidRPr="00EE2E69" w:rsidRDefault="00F525EC" w:rsidP="00F525EC">
      <w:r>
        <w:lastRenderedPageBreak/>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DB092D0" w14:textId="77777777" w:rsidR="00F525EC" w:rsidRPr="003168A2" w:rsidRDefault="00F525EC" w:rsidP="00F525EC">
      <w:pPr>
        <w:pStyle w:val="TH"/>
        <w:rPr>
          <w:lang w:eastAsia="zh-CN"/>
        </w:rPr>
      </w:pPr>
      <w:r w:rsidRPr="003168A2">
        <w:object w:dxaOrig="9751" w:dyaOrig="4186" w14:anchorId="1FA42BB8">
          <v:shape id="_x0000_i1026" type="#_x0000_t75" style="width:417.05pt;height:179.05pt" o:ole="">
            <v:imagedata r:id="rId13" o:title=""/>
          </v:shape>
          <o:OLEObject Type="Embed" ProgID="Visio.Drawing.11" ShapeID="_x0000_i1026" DrawAspect="Content" ObjectID="_1675170053" r:id="rId15"/>
        </w:object>
      </w:r>
    </w:p>
    <w:p w14:paraId="39FD1360" w14:textId="77777777" w:rsidR="00F525EC" w:rsidRPr="00BD0557" w:rsidRDefault="00F525EC" w:rsidP="00F525EC">
      <w:pPr>
        <w:pStyle w:val="TF"/>
      </w:pPr>
      <w:r>
        <w:t>Figure 5.4.2</w:t>
      </w:r>
      <w:r w:rsidRPr="003168A2">
        <w:t>.2</w:t>
      </w:r>
      <w:r w:rsidRPr="00BD0557">
        <w:t>: Security mode control procedure</w:t>
      </w:r>
    </w:p>
    <w:p w14:paraId="1D70DA32" w14:textId="77777777" w:rsidR="00B0319A" w:rsidRPr="00C21836" w:rsidRDefault="00B0319A" w:rsidP="00B031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9" w:name="_Hlk531859748"/>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5921539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3BA723" w14:textId="77777777" w:rsidR="002011E2" w:rsidRDefault="002011E2" w:rsidP="002011E2">
      <w:pPr>
        <w:pStyle w:val="5"/>
      </w:pPr>
      <w:r>
        <w:t>5.5.1.3.4</w:t>
      </w:r>
      <w:r>
        <w:tab/>
        <w:t>Mobil</w:t>
      </w:r>
      <w:bookmarkEnd w:id="49"/>
      <w:r>
        <w:t xml:space="preserve">ity and periodic registration update </w:t>
      </w:r>
      <w:r w:rsidRPr="003168A2">
        <w:t>accepted by the network</w:t>
      </w:r>
      <w:bookmarkEnd w:id="50"/>
      <w:bookmarkEnd w:id="51"/>
      <w:bookmarkEnd w:id="52"/>
      <w:bookmarkEnd w:id="53"/>
      <w:bookmarkEnd w:id="54"/>
      <w:bookmarkEnd w:id="55"/>
      <w:bookmarkEnd w:id="56"/>
      <w:bookmarkEnd w:id="57"/>
    </w:p>
    <w:p w14:paraId="1A87D803" w14:textId="77777777" w:rsidR="002011E2" w:rsidRDefault="002011E2" w:rsidP="002011E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876ACF3" w14:textId="77777777" w:rsidR="002011E2" w:rsidRDefault="002011E2" w:rsidP="002011E2">
      <w:r>
        <w:t>If timer T3513 is running in the AMF, the AMF shall stop timer T3513 if a paging request was sent with the access type indicating non-3GPP and the REGISTRATION REQUEST message includes the Allowed PDU session status IE.</w:t>
      </w:r>
    </w:p>
    <w:p w14:paraId="2BD5D985" w14:textId="77777777" w:rsidR="002011E2" w:rsidRDefault="002011E2" w:rsidP="002011E2">
      <w:r>
        <w:t>If timer T3565 is running in the AMF, the AMF shall stop timer T3565 when a REGISTRATION REQUEST message is received.</w:t>
      </w:r>
    </w:p>
    <w:p w14:paraId="460684BB" w14:textId="77777777" w:rsidR="002011E2" w:rsidRPr="00CC0C94" w:rsidRDefault="002011E2" w:rsidP="002011E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1EC35E" w14:textId="77777777" w:rsidR="002011E2" w:rsidRPr="00CC0C94" w:rsidRDefault="002011E2" w:rsidP="002011E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E39A0EC" w14:textId="77777777" w:rsidR="002011E2" w:rsidRDefault="002011E2" w:rsidP="002011E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3DF6B49" w14:textId="77777777" w:rsidR="002011E2" w:rsidRDefault="002011E2" w:rsidP="002011E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238910" w14:textId="77777777" w:rsidR="002011E2" w:rsidRPr="008D17FF" w:rsidRDefault="002011E2" w:rsidP="002011E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74E17D5" w14:textId="77777777" w:rsidR="002011E2" w:rsidRDefault="002011E2" w:rsidP="002011E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9F52B4E" w14:textId="77777777" w:rsidR="002011E2" w:rsidRDefault="002011E2" w:rsidP="002011E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8B42DF" w14:textId="77777777" w:rsidR="002011E2" w:rsidRDefault="002011E2" w:rsidP="002011E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29168A9" w14:textId="77777777" w:rsidR="002011E2" w:rsidRDefault="002011E2" w:rsidP="002011E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68FAC6" w14:textId="77777777" w:rsidR="002011E2" w:rsidRDefault="002011E2" w:rsidP="002011E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96986E5" w14:textId="77777777" w:rsidR="002011E2" w:rsidRPr="00A01A68" w:rsidRDefault="002011E2" w:rsidP="002011E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6900E4" w14:textId="77777777" w:rsidR="002011E2" w:rsidRDefault="002011E2" w:rsidP="002011E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75414DA" w14:textId="77777777" w:rsidR="002011E2" w:rsidRDefault="002011E2" w:rsidP="002011E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B0C9DC" w14:textId="77777777" w:rsidR="002011E2" w:rsidRDefault="002011E2" w:rsidP="002011E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C3CCE85" w14:textId="77777777" w:rsidR="002011E2" w:rsidRDefault="002011E2" w:rsidP="002011E2">
      <w:r>
        <w:t>The AMF shall include an active time value in the T3324 IE in the REGISTRATION ACCEPT message if the UE requested an active time value in the REGISTRATION REQUEST message and the AMF accepts the use of MICO mode and the use of active time.</w:t>
      </w:r>
    </w:p>
    <w:p w14:paraId="33CB96BD" w14:textId="77777777" w:rsidR="002011E2" w:rsidRPr="003C2D26" w:rsidRDefault="002011E2" w:rsidP="002011E2">
      <w:r w:rsidRPr="003C2D26">
        <w:t>If the UE does not include MICO indication IE in the REGISTRATION REQUEST message, then the AMF shall disable MICO mode if it was already enabled.</w:t>
      </w:r>
    </w:p>
    <w:p w14:paraId="2462A302" w14:textId="77777777" w:rsidR="002011E2" w:rsidRDefault="002011E2" w:rsidP="002011E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7144F1A" w14:textId="77777777" w:rsidR="002011E2" w:rsidRDefault="002011E2" w:rsidP="002011E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12B8E4E" w14:textId="77777777" w:rsidR="002011E2" w:rsidRPr="00CC0C94" w:rsidRDefault="002011E2" w:rsidP="002011E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EFF3BE6" w14:textId="77777777" w:rsidR="002011E2" w:rsidRDefault="002011E2" w:rsidP="002011E2">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A9C02C" w14:textId="77777777" w:rsidR="002011E2" w:rsidRPr="00CC0C94" w:rsidRDefault="002011E2" w:rsidP="002011E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B3E14C1" w14:textId="77777777" w:rsidR="002011E2" w:rsidRDefault="002011E2" w:rsidP="002011E2">
      <w:r>
        <w:t>If:</w:t>
      </w:r>
    </w:p>
    <w:p w14:paraId="67AEEF80" w14:textId="77777777" w:rsidR="002011E2" w:rsidRDefault="002011E2" w:rsidP="002011E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D270077" w14:textId="77777777" w:rsidR="002011E2" w:rsidRDefault="002011E2" w:rsidP="002011E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C49BA3C" w14:textId="77777777" w:rsidR="002011E2" w:rsidRDefault="002011E2" w:rsidP="002011E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7A63F1" w14:textId="77777777" w:rsidR="002011E2" w:rsidRPr="00CC0C94" w:rsidRDefault="002011E2" w:rsidP="002011E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58EDB8" w14:textId="77777777" w:rsidR="002011E2" w:rsidRPr="00CC0C94" w:rsidRDefault="002011E2" w:rsidP="002011E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8" w:name="OLE_LINK17"/>
      <w:r>
        <w:t>5G NAS</w:t>
      </w:r>
      <w:bookmarkEnd w:id="58"/>
      <w:r w:rsidRPr="00CC0C94">
        <w:t xml:space="preserve"> security context;</w:t>
      </w:r>
    </w:p>
    <w:p w14:paraId="03A4652B" w14:textId="77777777" w:rsidR="002011E2" w:rsidRPr="00CC0C94" w:rsidRDefault="002011E2" w:rsidP="002011E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4C9D45F" w14:textId="77777777" w:rsidR="002011E2" w:rsidRPr="00CC0C94" w:rsidRDefault="002011E2" w:rsidP="002011E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DE531BA" w14:textId="77777777" w:rsidR="002011E2" w:rsidRPr="00CC0C94" w:rsidRDefault="002011E2" w:rsidP="002011E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B19805" w14:textId="77777777" w:rsidR="002011E2" w:rsidRPr="00CC0C94" w:rsidRDefault="002011E2" w:rsidP="002011E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421BD6E" w14:textId="0B4CB839" w:rsidR="002011E2" w:rsidRPr="00CC0C94" w:rsidRDefault="002011E2" w:rsidP="002011E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ins w:id="59" w:author="Huawei-SL" w:date="2021-02-02T09:57:00Z">
        <w:r w:rsidR="000B2BA7">
          <w:t>ng</w:t>
        </w:r>
        <w:r w:rsidR="000B2BA7" w:rsidRPr="00CC0C94">
          <w:t>KSI</w:t>
        </w:r>
      </w:ins>
      <w:del w:id="60" w:author="Huawei-SL" w:date="2021-02-02T09:57:00Z">
        <w:r w:rsidRPr="00CC0C94" w:rsidDel="000B2BA7">
          <w:delText>NAS key set identifier</w:delText>
        </w:r>
      </w:del>
      <w:r w:rsidRPr="00CC0C94">
        <w:t xml:space="preserve">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D6CCEA0" w14:textId="62844CB8" w:rsidR="002011E2" w:rsidRDefault="002011E2" w:rsidP="002011E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ins w:id="61" w:author="Huawei-SL" w:date="2021-02-02T09:57:00Z">
        <w:r w:rsidR="000B2BA7">
          <w:t>ng</w:t>
        </w:r>
        <w:r w:rsidR="000B2BA7" w:rsidRPr="00CC0C94">
          <w:t>KSI</w:t>
        </w:r>
      </w:ins>
      <w:del w:id="62" w:author="Huawei-SL" w:date="2021-02-02T09:57:00Z">
        <w:r w:rsidRPr="00CC0C94" w:rsidDel="000B2BA7">
          <w:delText>NAS key set identifier</w:delText>
        </w:r>
      </w:del>
      <w:r w:rsidRPr="00CC0C94">
        <w:t xml:space="preserve"> </w:t>
      </w:r>
      <w:r w:rsidRPr="00CC0C94">
        <w:rPr>
          <w:rFonts w:hint="eastAsia"/>
          <w:lang w:eastAsia="ko-KR"/>
        </w:rPr>
        <w:t>IE</w:t>
      </w:r>
      <w:r>
        <w:rPr>
          <w:lang w:eastAsia="ko-KR"/>
        </w:rPr>
        <w:t xml:space="preserve"> and:</w:t>
      </w:r>
    </w:p>
    <w:p w14:paraId="723F834C" w14:textId="77777777" w:rsidR="002011E2" w:rsidRDefault="002011E2" w:rsidP="002011E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99CFD23" w14:textId="77777777" w:rsidR="002011E2" w:rsidRDefault="002011E2" w:rsidP="002011E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6A7EB60" w14:textId="77777777" w:rsidR="002011E2" w:rsidRPr="00CC0C94" w:rsidRDefault="002011E2" w:rsidP="002011E2">
      <w:pPr>
        <w:pStyle w:val="NO"/>
      </w:pPr>
      <w:bookmarkStart w:id="6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3"/>
    <w:p w14:paraId="52FD9C8A" w14:textId="77777777" w:rsidR="002011E2" w:rsidRPr="004A5232" w:rsidRDefault="002011E2" w:rsidP="002011E2">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66B2BBA" w14:textId="77777777" w:rsidR="002011E2" w:rsidRPr="004A5232" w:rsidRDefault="002011E2" w:rsidP="002011E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79775B" w14:textId="77777777" w:rsidR="002011E2" w:rsidRPr="004A5232" w:rsidRDefault="002011E2" w:rsidP="002011E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6E4B068" w14:textId="77777777" w:rsidR="002011E2" w:rsidRPr="00E062DB" w:rsidRDefault="002011E2" w:rsidP="002011E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E505129" w14:textId="77777777" w:rsidR="002011E2" w:rsidRPr="00E062DB" w:rsidRDefault="002011E2" w:rsidP="002011E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A466164" w14:textId="77777777" w:rsidR="002011E2" w:rsidRPr="004A5232" w:rsidRDefault="002011E2" w:rsidP="002011E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9132ED1" w14:textId="77777777" w:rsidR="002011E2" w:rsidRPr="00470E32" w:rsidRDefault="002011E2" w:rsidP="002011E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FF7DA92" w14:textId="77777777" w:rsidR="002011E2" w:rsidRPr="007B0AEB" w:rsidRDefault="002011E2" w:rsidP="002011E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288FA4A" w14:textId="77777777" w:rsidR="002011E2" w:rsidRDefault="002011E2" w:rsidP="002011E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BF6CE44" w14:textId="77777777" w:rsidR="002011E2" w:rsidRPr="000759DA" w:rsidRDefault="002011E2" w:rsidP="002011E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653B10A" w14:textId="77777777" w:rsidR="002011E2" w:rsidRPr="003300D6" w:rsidRDefault="002011E2" w:rsidP="002011E2">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23BB982A" w14:textId="77777777" w:rsidR="002011E2" w:rsidRPr="003300D6" w:rsidRDefault="002011E2" w:rsidP="002011E2">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EC93A54" w14:textId="77777777" w:rsidR="002011E2" w:rsidRDefault="002011E2" w:rsidP="002011E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8CF95C3" w14:textId="77777777" w:rsidR="002011E2" w:rsidRDefault="002011E2" w:rsidP="002011E2">
      <w:r>
        <w:t xml:space="preserve">The UE </w:t>
      </w:r>
      <w:r w:rsidRPr="008E342A">
        <w:t xml:space="preserve">shall store the "CAG information list" </w:t>
      </w:r>
      <w:r>
        <w:t>received in</w:t>
      </w:r>
      <w:r w:rsidRPr="008E342A">
        <w:t xml:space="preserve"> the CAG information list IE as specified in annex C</w:t>
      </w:r>
      <w:r>
        <w:t>.</w:t>
      </w:r>
    </w:p>
    <w:p w14:paraId="0EB12D63" w14:textId="77777777" w:rsidR="002011E2" w:rsidRPr="008E342A" w:rsidRDefault="002011E2" w:rsidP="002011E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E26F6BF" w14:textId="77777777" w:rsidR="002011E2" w:rsidRPr="008E342A" w:rsidRDefault="002011E2" w:rsidP="002011E2">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D4D7AC" w14:textId="77777777" w:rsidR="002011E2" w:rsidRPr="008E342A" w:rsidRDefault="002011E2" w:rsidP="002011E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62DCF8" w14:textId="77777777" w:rsidR="002011E2" w:rsidRPr="008E342A" w:rsidRDefault="002011E2" w:rsidP="002011E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C3D6C1" w14:textId="77777777" w:rsidR="002011E2" w:rsidRPr="008E342A" w:rsidRDefault="002011E2" w:rsidP="002011E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12A0F4" w14:textId="77777777" w:rsidR="002011E2" w:rsidRDefault="002011E2" w:rsidP="002011E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B56744" w14:textId="77777777" w:rsidR="002011E2" w:rsidRPr="008E342A" w:rsidRDefault="002011E2" w:rsidP="002011E2">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1475F23" w14:textId="77777777" w:rsidR="002011E2" w:rsidRPr="008E342A" w:rsidRDefault="002011E2" w:rsidP="002011E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A19ADD6" w14:textId="77777777" w:rsidR="002011E2" w:rsidRPr="008E342A" w:rsidRDefault="002011E2" w:rsidP="002011E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2EC8B5" w14:textId="77777777" w:rsidR="002011E2" w:rsidRPr="008E342A" w:rsidRDefault="002011E2" w:rsidP="002011E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D672B0" w14:textId="77777777" w:rsidR="002011E2" w:rsidRDefault="002011E2" w:rsidP="002011E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CFAA6D8" w14:textId="77777777" w:rsidR="002011E2" w:rsidRPr="008E342A" w:rsidRDefault="002011E2" w:rsidP="002011E2">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6DFB5AA" w14:textId="77777777" w:rsidR="002011E2" w:rsidRDefault="002011E2" w:rsidP="002011E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F4904B6" w14:textId="77777777" w:rsidR="002011E2" w:rsidRPr="00470E32" w:rsidRDefault="002011E2" w:rsidP="002011E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F469EAB" w14:textId="77777777" w:rsidR="002011E2" w:rsidRPr="00470E32" w:rsidRDefault="002011E2" w:rsidP="002011E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41FD30" w14:textId="77777777" w:rsidR="002011E2" w:rsidRDefault="002011E2" w:rsidP="002011E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9ABFAE" w14:textId="77777777" w:rsidR="002011E2" w:rsidRDefault="002011E2" w:rsidP="002011E2">
      <w:pPr>
        <w:pStyle w:val="B1"/>
      </w:pPr>
      <w:r w:rsidRPr="001344AD">
        <w:t>a)</w:t>
      </w:r>
      <w:r>
        <w:tab/>
        <w:t>stop timer T3448 if it is running; and</w:t>
      </w:r>
    </w:p>
    <w:p w14:paraId="6CB83440" w14:textId="77777777" w:rsidR="002011E2" w:rsidRPr="00CC0C94" w:rsidRDefault="002011E2" w:rsidP="002011E2">
      <w:pPr>
        <w:pStyle w:val="B1"/>
        <w:rPr>
          <w:lang w:eastAsia="ja-JP"/>
        </w:rPr>
      </w:pPr>
      <w:r>
        <w:t>b)</w:t>
      </w:r>
      <w:r w:rsidRPr="00CC0C94">
        <w:tab/>
        <w:t>start timer T3448 with the value provided in the T3448 value IE.</w:t>
      </w:r>
    </w:p>
    <w:p w14:paraId="71B97B60" w14:textId="77777777" w:rsidR="002011E2" w:rsidRPr="00CC0C94" w:rsidRDefault="002011E2" w:rsidP="002011E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3BF0317" w14:textId="77777777" w:rsidR="002011E2" w:rsidRPr="00470E32" w:rsidRDefault="002011E2" w:rsidP="002011E2">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1E674E2" w14:textId="77777777" w:rsidR="002011E2" w:rsidRPr="00470E32" w:rsidRDefault="002011E2" w:rsidP="002011E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1EA865" w14:textId="77777777" w:rsidR="002011E2" w:rsidRDefault="002011E2" w:rsidP="002011E2">
      <w:r w:rsidRPr="00A16F0D">
        <w:t>If the 5GS update type IE was included in the REGISTRATION REQUEST message with the SMS requested bit set to "SMS over NAS supported" and:</w:t>
      </w:r>
    </w:p>
    <w:p w14:paraId="102ED734" w14:textId="77777777" w:rsidR="002011E2" w:rsidRDefault="002011E2" w:rsidP="002011E2">
      <w:pPr>
        <w:pStyle w:val="B1"/>
      </w:pPr>
      <w:r>
        <w:t>a)</w:t>
      </w:r>
      <w:r>
        <w:tab/>
        <w:t>the SMSF address is stored in the UE 5GMM context and:</w:t>
      </w:r>
    </w:p>
    <w:p w14:paraId="7002AC51" w14:textId="77777777" w:rsidR="002011E2" w:rsidRDefault="002011E2" w:rsidP="002011E2">
      <w:pPr>
        <w:pStyle w:val="B2"/>
      </w:pPr>
      <w:r>
        <w:t>1)</w:t>
      </w:r>
      <w:r>
        <w:tab/>
        <w:t>the UE is considered available for SMS over NAS; or</w:t>
      </w:r>
    </w:p>
    <w:p w14:paraId="3199829D" w14:textId="77777777" w:rsidR="002011E2" w:rsidRDefault="002011E2" w:rsidP="002011E2">
      <w:pPr>
        <w:pStyle w:val="B2"/>
      </w:pPr>
      <w:r>
        <w:t>2)</w:t>
      </w:r>
      <w:r>
        <w:tab/>
        <w:t>the UE is considered not available for SMS over NAS and the SMSF has confirmed that the activation of the SMS service is successful; or</w:t>
      </w:r>
    </w:p>
    <w:p w14:paraId="69348F55" w14:textId="77777777" w:rsidR="002011E2" w:rsidRDefault="002011E2" w:rsidP="002011E2">
      <w:pPr>
        <w:pStyle w:val="B1"/>
        <w:rPr>
          <w:lang w:eastAsia="zh-CN"/>
        </w:rPr>
      </w:pPr>
      <w:r>
        <w:t>b)</w:t>
      </w:r>
      <w:r>
        <w:tab/>
        <w:t>the SMSF address is not stored in the UE 5GMM context, the SMSF selection is successful and the SMSF has confirmed that the activation of the SMS service is successful;</w:t>
      </w:r>
    </w:p>
    <w:p w14:paraId="206BA8F7" w14:textId="77777777" w:rsidR="002011E2" w:rsidRDefault="002011E2" w:rsidP="002011E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3DD396" w14:textId="77777777" w:rsidR="002011E2" w:rsidRDefault="002011E2" w:rsidP="002011E2">
      <w:pPr>
        <w:pStyle w:val="B1"/>
      </w:pPr>
      <w:r>
        <w:t>a)</w:t>
      </w:r>
      <w:r>
        <w:tab/>
        <w:t>store the SMSF address in the UE 5GMM context if not stored already; and</w:t>
      </w:r>
    </w:p>
    <w:p w14:paraId="27EB02C0" w14:textId="77777777" w:rsidR="002011E2" w:rsidRDefault="002011E2" w:rsidP="002011E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DD550BE" w14:textId="77777777" w:rsidR="002011E2" w:rsidRDefault="002011E2" w:rsidP="002011E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B8796C9" w14:textId="77777777" w:rsidR="002011E2" w:rsidRDefault="002011E2" w:rsidP="002011E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BB09056" w14:textId="77777777" w:rsidR="002011E2" w:rsidRDefault="002011E2" w:rsidP="002011E2">
      <w:pPr>
        <w:pStyle w:val="B1"/>
      </w:pPr>
      <w:r>
        <w:t>a)</w:t>
      </w:r>
      <w:r>
        <w:tab/>
        <w:t xml:space="preserve">mark the 5GMM context to indicate that </w:t>
      </w:r>
      <w:r>
        <w:rPr>
          <w:rFonts w:hint="eastAsia"/>
          <w:lang w:eastAsia="zh-CN"/>
        </w:rPr>
        <w:t xml:space="preserve">the UE is not available for </w:t>
      </w:r>
      <w:r>
        <w:t>SMS over NAS; and</w:t>
      </w:r>
    </w:p>
    <w:p w14:paraId="5F9DFBB2" w14:textId="77777777" w:rsidR="002011E2" w:rsidRDefault="002011E2" w:rsidP="002011E2">
      <w:pPr>
        <w:pStyle w:val="NO"/>
      </w:pPr>
      <w:r>
        <w:t>NOTE 5:</w:t>
      </w:r>
      <w:r>
        <w:tab/>
        <w:t>The AMF can notify the SMSF that the UE is deregistered from SMS over NAS based on local configuration.</w:t>
      </w:r>
    </w:p>
    <w:p w14:paraId="4ACDCE4E" w14:textId="77777777" w:rsidR="002011E2" w:rsidRDefault="002011E2" w:rsidP="002011E2">
      <w:pPr>
        <w:pStyle w:val="B1"/>
      </w:pPr>
      <w:r>
        <w:t>b)</w:t>
      </w:r>
      <w:r>
        <w:tab/>
        <w:t>set the SMS allowed bit of the 5GS registration result IE to "SMS over NAS not allowed" in the REGISTRATION ACCEPT message.</w:t>
      </w:r>
    </w:p>
    <w:p w14:paraId="54705CBA" w14:textId="77777777" w:rsidR="002011E2" w:rsidRDefault="002011E2" w:rsidP="002011E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A235F7" w14:textId="77777777" w:rsidR="002011E2" w:rsidRPr="0014273D" w:rsidRDefault="002011E2" w:rsidP="002011E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64" w:name="_Hlk33612878"/>
      <w:r>
        <w:t xml:space="preserve"> or the UE radio capability ID</w:t>
      </w:r>
      <w:bookmarkEnd w:id="64"/>
      <w:r>
        <w:t>, if any.</w:t>
      </w:r>
    </w:p>
    <w:p w14:paraId="6AFD423C" w14:textId="77777777" w:rsidR="002011E2" w:rsidRDefault="002011E2" w:rsidP="002011E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0E2DB3B" w14:textId="77777777" w:rsidR="002011E2" w:rsidRDefault="002011E2" w:rsidP="002011E2">
      <w:pPr>
        <w:pStyle w:val="B1"/>
      </w:pPr>
      <w:r>
        <w:t>a)</w:t>
      </w:r>
      <w:r>
        <w:tab/>
        <w:t>"3GPP access", the UE:</w:t>
      </w:r>
    </w:p>
    <w:p w14:paraId="6A011B68" w14:textId="77777777" w:rsidR="002011E2" w:rsidRDefault="002011E2" w:rsidP="002011E2">
      <w:pPr>
        <w:pStyle w:val="B2"/>
      </w:pPr>
      <w:r>
        <w:t>-</w:t>
      </w:r>
      <w:r>
        <w:tab/>
        <w:t>shall consider itself as being registered to 3GPP access only; and</w:t>
      </w:r>
    </w:p>
    <w:p w14:paraId="47854EBB" w14:textId="77777777" w:rsidR="002011E2" w:rsidRDefault="002011E2" w:rsidP="002011E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02A2FA0" w14:textId="77777777" w:rsidR="002011E2" w:rsidRDefault="002011E2" w:rsidP="002011E2">
      <w:pPr>
        <w:pStyle w:val="B1"/>
      </w:pPr>
      <w:r>
        <w:t>b)</w:t>
      </w:r>
      <w:r>
        <w:tab/>
        <w:t>"N</w:t>
      </w:r>
      <w:r w:rsidRPr="00470D7A">
        <w:t>on-3GPP access</w:t>
      </w:r>
      <w:r>
        <w:t>", the UE:</w:t>
      </w:r>
    </w:p>
    <w:p w14:paraId="4D720935" w14:textId="77777777" w:rsidR="002011E2" w:rsidRDefault="002011E2" w:rsidP="002011E2">
      <w:pPr>
        <w:pStyle w:val="B2"/>
      </w:pPr>
      <w:r>
        <w:lastRenderedPageBreak/>
        <w:t>-</w:t>
      </w:r>
      <w:r>
        <w:tab/>
        <w:t>shall consider itself as being registered to n</w:t>
      </w:r>
      <w:r w:rsidRPr="00470D7A">
        <w:t>on-</w:t>
      </w:r>
      <w:r>
        <w:t>3GPP access only; and</w:t>
      </w:r>
    </w:p>
    <w:p w14:paraId="2AD8084D" w14:textId="77777777" w:rsidR="002011E2" w:rsidRDefault="002011E2" w:rsidP="002011E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C347D7" w14:textId="77777777" w:rsidR="002011E2" w:rsidRPr="00E814A3" w:rsidRDefault="002011E2" w:rsidP="002011E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AA7E317" w14:textId="77777777" w:rsidR="002011E2" w:rsidRDefault="002011E2" w:rsidP="002011E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5BFB6FC" w14:textId="77777777" w:rsidR="002011E2" w:rsidRDefault="002011E2" w:rsidP="002011E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6DB9BEB" w14:textId="77777777" w:rsidR="002011E2" w:rsidRDefault="002011E2" w:rsidP="002011E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1F94CF4" w14:textId="77777777" w:rsidR="002011E2" w:rsidRDefault="002011E2" w:rsidP="002011E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40A0A86" w14:textId="77777777" w:rsidR="002011E2" w:rsidRPr="002E24BF" w:rsidRDefault="002011E2" w:rsidP="002011E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042A75F" w14:textId="77777777" w:rsidR="002011E2" w:rsidRDefault="002011E2" w:rsidP="002011E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81BC88B" w14:textId="77777777" w:rsidR="002011E2" w:rsidRDefault="002011E2" w:rsidP="002011E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CE95F06" w14:textId="77777777" w:rsidR="002011E2" w:rsidRPr="00B36F7E" w:rsidRDefault="002011E2" w:rsidP="002011E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FEF63E9" w14:textId="77777777" w:rsidR="002011E2" w:rsidRPr="00B36F7E" w:rsidRDefault="002011E2" w:rsidP="002011E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D8CFDE" w14:textId="77777777" w:rsidR="002011E2" w:rsidRDefault="002011E2" w:rsidP="002011E2">
      <w:pPr>
        <w:pStyle w:val="B2"/>
      </w:pPr>
      <w:r>
        <w:t>i)</w:t>
      </w:r>
      <w:r>
        <w:tab/>
        <w:t>which are not subject to network slice-specific authentication and authorization and are allowed by the AMF; or</w:t>
      </w:r>
    </w:p>
    <w:p w14:paraId="71AB328A" w14:textId="77777777" w:rsidR="002011E2" w:rsidRDefault="002011E2" w:rsidP="002011E2">
      <w:pPr>
        <w:pStyle w:val="B2"/>
      </w:pPr>
      <w:r>
        <w:t>ii)</w:t>
      </w:r>
      <w:r>
        <w:tab/>
        <w:t>for which the network slice-specific authentication and authorization has been successfully performed;</w:t>
      </w:r>
    </w:p>
    <w:p w14:paraId="4FBECF7E" w14:textId="77777777" w:rsidR="002011E2" w:rsidRPr="00B36F7E" w:rsidRDefault="002011E2" w:rsidP="002011E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62AFC3F" w14:textId="77777777" w:rsidR="002011E2" w:rsidRPr="00B36F7E" w:rsidRDefault="002011E2" w:rsidP="002011E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A1BF72C" w14:textId="77777777" w:rsidR="002011E2" w:rsidRPr="00B36F7E" w:rsidRDefault="002011E2" w:rsidP="002011E2">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DE6173F" w14:textId="77777777" w:rsidR="002011E2" w:rsidRDefault="002011E2" w:rsidP="002011E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F169192" w14:textId="77777777" w:rsidR="002011E2" w:rsidRDefault="002011E2" w:rsidP="002011E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FDB6507" w14:textId="77777777" w:rsidR="002011E2" w:rsidRDefault="002011E2" w:rsidP="002011E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EBFB952" w14:textId="77777777" w:rsidR="002011E2" w:rsidRPr="00AE2BAC" w:rsidRDefault="002011E2" w:rsidP="002011E2">
      <w:pPr>
        <w:rPr>
          <w:rFonts w:eastAsia="Malgun Gothic"/>
        </w:rPr>
      </w:pPr>
      <w:r w:rsidRPr="00AE2BAC">
        <w:rPr>
          <w:rFonts w:eastAsia="Malgun Gothic"/>
        </w:rPr>
        <w:t xml:space="preserve">the AMF shall in the REGISTRATION ACCEPT message include: </w:t>
      </w:r>
    </w:p>
    <w:p w14:paraId="1C3581B1" w14:textId="77777777" w:rsidR="002011E2" w:rsidRDefault="002011E2" w:rsidP="002011E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4BBD235D" w14:textId="77777777" w:rsidR="002011E2" w:rsidRPr="004F6D96" w:rsidRDefault="002011E2" w:rsidP="002011E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32028C3D" w14:textId="77777777" w:rsidR="002011E2" w:rsidRDefault="002011E2" w:rsidP="002011E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26CAD7C1" w14:textId="77777777" w:rsidR="002011E2" w:rsidRDefault="002011E2" w:rsidP="002011E2">
      <w:pPr>
        <w:pStyle w:val="B1"/>
        <w:rPr>
          <w:rFonts w:eastAsia="Malgun Gothic"/>
        </w:rPr>
      </w:pPr>
      <w:r>
        <w:t>d)</w:t>
      </w:r>
      <w:r>
        <w:tab/>
        <w:t>the network slice-specific authentication and authorization procedure has not failed or been revoked for all subscribed S-NSSAI marked as default;</w:t>
      </w:r>
    </w:p>
    <w:p w14:paraId="4EC3C78D" w14:textId="77777777" w:rsidR="002011E2" w:rsidRDefault="002011E2" w:rsidP="002011E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CB4E27" w14:textId="77777777" w:rsidR="002011E2" w:rsidRDefault="002011E2" w:rsidP="002011E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D821784" w14:textId="77777777" w:rsidR="002011E2" w:rsidRDefault="002011E2" w:rsidP="002011E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2CD0BA0" w14:textId="77777777" w:rsidR="002011E2" w:rsidRPr="00AE2BAC" w:rsidRDefault="002011E2" w:rsidP="002011E2">
      <w:pPr>
        <w:rPr>
          <w:rFonts w:eastAsia="Malgun Gothic"/>
        </w:rPr>
      </w:pPr>
      <w:r w:rsidRPr="00AE2BAC">
        <w:rPr>
          <w:rFonts w:eastAsia="Malgun Gothic"/>
        </w:rPr>
        <w:t>the AMF shall in the REGISTRATION ACCEPT message include:</w:t>
      </w:r>
    </w:p>
    <w:p w14:paraId="6F43EFCF" w14:textId="77777777" w:rsidR="002011E2" w:rsidRDefault="002011E2" w:rsidP="002011E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53CD9D" w14:textId="77777777" w:rsidR="002011E2" w:rsidRDefault="002011E2" w:rsidP="002011E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603CBC9" w14:textId="77777777" w:rsidR="002011E2" w:rsidRPr="00946FC5" w:rsidRDefault="002011E2" w:rsidP="002011E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AADD05C" w14:textId="77777777" w:rsidR="002011E2" w:rsidRDefault="002011E2" w:rsidP="002011E2">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91F3A4E" w14:textId="77777777" w:rsidR="002011E2" w:rsidRDefault="002011E2" w:rsidP="002011E2">
      <w:r>
        <w:t xml:space="preserve">The AMF may include a new </w:t>
      </w:r>
      <w:r w:rsidRPr="00D738B9">
        <w:t xml:space="preserve">configured NSSAI </w:t>
      </w:r>
      <w:r>
        <w:t>for the current PLMN in the REGISTRATION ACCEPT message if:</w:t>
      </w:r>
    </w:p>
    <w:p w14:paraId="2E0C96DB" w14:textId="77777777" w:rsidR="002011E2" w:rsidRDefault="002011E2" w:rsidP="002011E2">
      <w:pPr>
        <w:pStyle w:val="B1"/>
      </w:pPr>
      <w:r>
        <w:t>a)</w:t>
      </w:r>
      <w:r>
        <w:tab/>
        <w:t xml:space="preserve">the REGISTRATION REQUEST message did not include a </w:t>
      </w:r>
      <w:r w:rsidRPr="00707781">
        <w:t>requested NSSAI</w:t>
      </w:r>
      <w:r>
        <w:t>;</w:t>
      </w:r>
    </w:p>
    <w:p w14:paraId="34042534" w14:textId="77777777" w:rsidR="002011E2" w:rsidRDefault="002011E2" w:rsidP="002011E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E1406F9" w14:textId="77777777" w:rsidR="002011E2" w:rsidRDefault="002011E2" w:rsidP="002011E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15C3216" w14:textId="77777777" w:rsidR="002011E2" w:rsidRDefault="002011E2" w:rsidP="002011E2">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8FA2F3D" w14:textId="77777777" w:rsidR="002011E2" w:rsidRDefault="002011E2" w:rsidP="002011E2">
      <w:pPr>
        <w:pStyle w:val="B1"/>
      </w:pPr>
      <w:r>
        <w:t>e)</w:t>
      </w:r>
      <w:r>
        <w:tab/>
        <w:t>the REGISTRATION REQUEST message included the requested mapped NSSAI.</w:t>
      </w:r>
    </w:p>
    <w:p w14:paraId="40F3084F" w14:textId="77777777" w:rsidR="002011E2" w:rsidRDefault="002011E2" w:rsidP="002011E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6929923" w14:textId="77777777" w:rsidR="002011E2" w:rsidRPr="00353AEE" w:rsidRDefault="002011E2" w:rsidP="002011E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09B6C6" w14:textId="77777777" w:rsidR="002011E2" w:rsidRDefault="002011E2" w:rsidP="002011E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CB58259" w14:textId="77777777" w:rsidR="002011E2" w:rsidRPr="000337C2" w:rsidRDefault="002011E2" w:rsidP="002011E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0A5687EC" w14:textId="77777777" w:rsidR="002011E2" w:rsidRDefault="002011E2" w:rsidP="002011E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A923DB" w14:textId="77777777" w:rsidR="002011E2" w:rsidRPr="003168A2" w:rsidRDefault="002011E2" w:rsidP="002011E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7D14819" w14:textId="77777777" w:rsidR="002011E2" w:rsidRDefault="002011E2" w:rsidP="002011E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C7C21F" w14:textId="77777777" w:rsidR="002011E2" w:rsidRDefault="002011E2" w:rsidP="002011E2">
      <w:pPr>
        <w:pStyle w:val="B1"/>
      </w:pPr>
      <w:r w:rsidRPr="00AB5C0F">
        <w:t>"S</w:t>
      </w:r>
      <w:r>
        <w:rPr>
          <w:rFonts w:hint="eastAsia"/>
        </w:rPr>
        <w:t>-NSSAI</w:t>
      </w:r>
      <w:r w:rsidRPr="00AB5C0F">
        <w:t xml:space="preserve"> not available</w:t>
      </w:r>
      <w:r>
        <w:t xml:space="preserve"> in the current registration area</w:t>
      </w:r>
      <w:r w:rsidRPr="00AB5C0F">
        <w:t>"</w:t>
      </w:r>
    </w:p>
    <w:p w14:paraId="146EED57" w14:textId="77777777" w:rsidR="002011E2" w:rsidRDefault="002011E2" w:rsidP="002011E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E93E06B" w14:textId="77777777" w:rsidR="002011E2" w:rsidRDefault="002011E2" w:rsidP="002011E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A156375" w14:textId="77777777" w:rsidR="002011E2" w:rsidRPr="00B90668" w:rsidRDefault="002011E2" w:rsidP="002011E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1953945" w14:textId="77777777" w:rsidR="002011E2" w:rsidRPr="002C41D6" w:rsidRDefault="002011E2" w:rsidP="002011E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4C30DFF" w14:textId="77777777" w:rsidR="002011E2" w:rsidRDefault="002011E2" w:rsidP="002011E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9FCA1EA" w14:textId="77777777" w:rsidR="002011E2" w:rsidRPr="008473E9" w:rsidRDefault="002011E2" w:rsidP="002011E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BDC6346" w14:textId="77777777" w:rsidR="002011E2" w:rsidRPr="00B36F7E" w:rsidRDefault="002011E2" w:rsidP="002011E2">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D96964" w14:textId="77777777" w:rsidR="002011E2" w:rsidRPr="00B36F7E" w:rsidRDefault="002011E2" w:rsidP="002011E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FAD0FFF" w14:textId="77777777" w:rsidR="002011E2" w:rsidRPr="00B36F7E" w:rsidRDefault="002011E2" w:rsidP="002011E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D4B8E57" w14:textId="77777777" w:rsidR="002011E2" w:rsidRPr="00B36F7E" w:rsidRDefault="002011E2" w:rsidP="002011E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6A07E3E" w14:textId="77777777" w:rsidR="002011E2" w:rsidRDefault="002011E2" w:rsidP="002011E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617D3E2" w14:textId="77777777" w:rsidR="002011E2" w:rsidRDefault="002011E2" w:rsidP="002011E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B286A41" w14:textId="77777777" w:rsidR="002011E2" w:rsidRPr="00B36F7E" w:rsidRDefault="002011E2" w:rsidP="002011E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8121B3" w14:textId="77777777" w:rsidR="002011E2" w:rsidRDefault="002011E2" w:rsidP="002011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CF67AA9" w14:textId="77777777" w:rsidR="002011E2" w:rsidRDefault="002011E2" w:rsidP="002011E2">
      <w:pPr>
        <w:pStyle w:val="B1"/>
      </w:pPr>
      <w:r>
        <w:t>a)</w:t>
      </w:r>
      <w:r>
        <w:tab/>
        <w:t>the UE is not in NB-N1 mode; and</w:t>
      </w:r>
    </w:p>
    <w:p w14:paraId="76CC8CCB" w14:textId="77777777" w:rsidR="002011E2" w:rsidRDefault="002011E2" w:rsidP="002011E2">
      <w:pPr>
        <w:pStyle w:val="B1"/>
      </w:pPr>
      <w:r>
        <w:t>b)</w:t>
      </w:r>
      <w:r>
        <w:tab/>
        <w:t>if:</w:t>
      </w:r>
    </w:p>
    <w:p w14:paraId="20423B10" w14:textId="77777777" w:rsidR="002011E2" w:rsidRDefault="002011E2" w:rsidP="002011E2">
      <w:pPr>
        <w:pStyle w:val="B2"/>
        <w:rPr>
          <w:lang w:eastAsia="zh-CN"/>
        </w:rPr>
      </w:pPr>
      <w:r>
        <w:t>1)</w:t>
      </w:r>
      <w:r>
        <w:tab/>
        <w:t>the UE did not include the requested NSSAI in the REGISTRATION REQUEST message; or</w:t>
      </w:r>
    </w:p>
    <w:p w14:paraId="27E09D45" w14:textId="77777777" w:rsidR="002011E2" w:rsidRDefault="002011E2" w:rsidP="002011E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EFE2C57" w14:textId="77777777" w:rsidR="002011E2" w:rsidRDefault="002011E2" w:rsidP="002011E2">
      <w:r>
        <w:t>and one or more subscribed S-NSSAIs marked as default which are not subject to network slice-specific authentication and authorization are available, the AMF shall:</w:t>
      </w:r>
    </w:p>
    <w:p w14:paraId="27F8025D" w14:textId="77777777" w:rsidR="002011E2" w:rsidRDefault="002011E2" w:rsidP="002011E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07F6DE4" w14:textId="77777777" w:rsidR="002011E2" w:rsidRDefault="002011E2" w:rsidP="002011E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3A7C84D" w14:textId="77777777" w:rsidR="002011E2" w:rsidRDefault="002011E2" w:rsidP="002011E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6BC1135" w14:textId="77777777" w:rsidR="002011E2" w:rsidRPr="00996903" w:rsidRDefault="002011E2" w:rsidP="002011E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ECF2EC" w14:textId="77777777" w:rsidR="002011E2" w:rsidRDefault="002011E2" w:rsidP="002011E2">
      <w:pPr>
        <w:pStyle w:val="B1"/>
        <w:rPr>
          <w:rFonts w:eastAsia="Malgun Gothic"/>
        </w:rPr>
      </w:pPr>
      <w:r>
        <w:t>a)</w:t>
      </w:r>
      <w:r>
        <w:tab/>
      </w:r>
      <w:r w:rsidRPr="003168A2">
        <w:t>"</w:t>
      </w:r>
      <w:r w:rsidRPr="005F7EB0">
        <w:t>periodic registration updating</w:t>
      </w:r>
      <w:r w:rsidRPr="003168A2">
        <w:t>"</w:t>
      </w:r>
      <w:r>
        <w:t>; or</w:t>
      </w:r>
    </w:p>
    <w:p w14:paraId="08302B51" w14:textId="77777777" w:rsidR="002011E2" w:rsidRDefault="002011E2" w:rsidP="002011E2">
      <w:pPr>
        <w:pStyle w:val="B1"/>
      </w:pPr>
      <w:r>
        <w:t>b)</w:t>
      </w:r>
      <w:r>
        <w:tab/>
      </w:r>
      <w:r w:rsidRPr="003168A2">
        <w:t>"</w:t>
      </w:r>
      <w:r w:rsidRPr="005F7EB0">
        <w:t>mobility registration updating</w:t>
      </w:r>
      <w:r w:rsidRPr="003168A2">
        <w:t>"</w:t>
      </w:r>
      <w:r>
        <w:t xml:space="preserve"> and the UE is in NB-N1 mode;</w:t>
      </w:r>
    </w:p>
    <w:p w14:paraId="3AFA8543" w14:textId="77777777" w:rsidR="002011E2" w:rsidRDefault="002011E2" w:rsidP="002011E2">
      <w:r>
        <w:t>the AMF:</w:t>
      </w:r>
    </w:p>
    <w:p w14:paraId="37D73614" w14:textId="77777777" w:rsidR="002011E2" w:rsidRDefault="002011E2" w:rsidP="002011E2">
      <w:pPr>
        <w:pStyle w:val="B1"/>
      </w:pPr>
      <w:r>
        <w:t>a)</w:t>
      </w:r>
      <w:r>
        <w:tab/>
        <w:t>may provide a new allowed NSSAI to the UE;</w:t>
      </w:r>
    </w:p>
    <w:p w14:paraId="564275D4" w14:textId="77777777" w:rsidR="002011E2" w:rsidRDefault="002011E2" w:rsidP="002011E2">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4EAF3AAE" w14:textId="77777777" w:rsidR="002011E2" w:rsidRDefault="002011E2" w:rsidP="002011E2">
      <w:pPr>
        <w:pStyle w:val="B1"/>
      </w:pPr>
      <w:r>
        <w:t>c)</w:t>
      </w:r>
      <w:r>
        <w:tab/>
        <w:t>may provide both a new allowed NSSAI and a pending NSSAI to the UE;</w:t>
      </w:r>
    </w:p>
    <w:p w14:paraId="336AF7EF" w14:textId="77777777" w:rsidR="002011E2" w:rsidRDefault="002011E2" w:rsidP="002011E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B653AF" w14:textId="77777777" w:rsidR="002011E2" w:rsidRPr="00F41928" w:rsidRDefault="002011E2" w:rsidP="002011E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2B51B78" w14:textId="77777777" w:rsidR="002011E2" w:rsidRDefault="002011E2" w:rsidP="002011E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8EB9B98" w14:textId="77777777" w:rsidR="002011E2" w:rsidRPr="00CA4AA5" w:rsidRDefault="002011E2" w:rsidP="002011E2">
      <w:r w:rsidRPr="00CA4AA5">
        <w:t>With respect to each of the PDU session(s) active in the UE, if the allowed NSSAI contain</w:t>
      </w:r>
      <w:r>
        <w:t>s neither</w:t>
      </w:r>
      <w:r w:rsidRPr="00CA4AA5">
        <w:t>:</w:t>
      </w:r>
    </w:p>
    <w:p w14:paraId="51BCD741" w14:textId="77777777" w:rsidR="002011E2" w:rsidRPr="00CA4AA5" w:rsidRDefault="002011E2" w:rsidP="002011E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49ACBED" w14:textId="77777777" w:rsidR="002011E2" w:rsidRDefault="002011E2" w:rsidP="002011E2">
      <w:pPr>
        <w:pStyle w:val="B1"/>
      </w:pPr>
      <w:r>
        <w:t>b</w:t>
      </w:r>
      <w:r w:rsidRPr="00CA4AA5">
        <w:t>)</w:t>
      </w:r>
      <w:r w:rsidRPr="00CA4AA5">
        <w:tab/>
        <w:t xml:space="preserve">a mapped S-NSSAI matching to the mapped S-NSSAI </w:t>
      </w:r>
      <w:r>
        <w:t>of the PDU session</w:t>
      </w:r>
      <w:r w:rsidRPr="00CA4AA5">
        <w:t>;</w:t>
      </w:r>
    </w:p>
    <w:p w14:paraId="518E31D7" w14:textId="77777777" w:rsidR="002011E2" w:rsidRDefault="002011E2" w:rsidP="002011E2">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71AF0C7" w14:textId="77777777" w:rsidR="002011E2" w:rsidRDefault="002011E2" w:rsidP="002011E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F93DCCF" w14:textId="77777777" w:rsidR="002011E2" w:rsidRDefault="002011E2" w:rsidP="002011E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68AB4DD" w14:textId="77777777" w:rsidR="002011E2" w:rsidRDefault="002011E2" w:rsidP="002011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2493696" w14:textId="77777777" w:rsidR="002011E2" w:rsidRDefault="002011E2" w:rsidP="002011E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5" w:name="OLE_LINK63"/>
      <w:bookmarkStart w:id="6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5"/>
      <w:bookmarkEnd w:id="66"/>
      <w:r>
        <w:t>;</w:t>
      </w:r>
    </w:p>
    <w:p w14:paraId="3DBFEA17" w14:textId="77777777" w:rsidR="002011E2" w:rsidRDefault="002011E2" w:rsidP="002011E2">
      <w:pPr>
        <w:pStyle w:val="B1"/>
      </w:pPr>
      <w:r>
        <w:t>b)</w:t>
      </w:r>
      <w:r>
        <w:tab/>
      </w:r>
      <w:r>
        <w:rPr>
          <w:rFonts w:eastAsia="Malgun Gothic"/>
        </w:rPr>
        <w:t>includes</w:t>
      </w:r>
      <w:r>
        <w:t xml:space="preserve"> a pending NSSAI; and</w:t>
      </w:r>
    </w:p>
    <w:p w14:paraId="068446C8" w14:textId="77777777" w:rsidR="002011E2" w:rsidRDefault="002011E2" w:rsidP="002011E2">
      <w:pPr>
        <w:pStyle w:val="B1"/>
      </w:pPr>
      <w:r>
        <w:t>c)</w:t>
      </w:r>
      <w:r>
        <w:tab/>
        <w:t>does not include an allowed NSSAI;</w:t>
      </w:r>
    </w:p>
    <w:p w14:paraId="1B9C12A4" w14:textId="77777777" w:rsidR="002011E2" w:rsidRDefault="002011E2" w:rsidP="002011E2">
      <w:r>
        <w:t>the UE:</w:t>
      </w:r>
    </w:p>
    <w:p w14:paraId="4D83E8F5" w14:textId="77777777" w:rsidR="002011E2" w:rsidRDefault="002011E2" w:rsidP="002011E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88CCE80" w14:textId="77777777" w:rsidR="002011E2" w:rsidRDefault="002011E2" w:rsidP="002011E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CDAF9FD" w14:textId="77777777" w:rsidR="002011E2" w:rsidRDefault="002011E2" w:rsidP="002011E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7B5318E" w14:textId="77777777" w:rsidR="002011E2" w:rsidRPr="00215B69" w:rsidRDefault="002011E2" w:rsidP="002011E2">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D3AFBD7" w14:textId="77777777" w:rsidR="002011E2" w:rsidRPr="00175B72" w:rsidRDefault="002011E2" w:rsidP="002011E2">
      <w:pPr>
        <w:rPr>
          <w:rFonts w:eastAsia="Malgun Gothic"/>
        </w:rPr>
      </w:pPr>
      <w:r>
        <w:t>until the UE receives an allowed NSSAI.</w:t>
      </w:r>
    </w:p>
    <w:p w14:paraId="4ADC261F" w14:textId="77777777" w:rsidR="002011E2" w:rsidRDefault="002011E2" w:rsidP="002011E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AAF43E2" w14:textId="77777777" w:rsidR="002011E2" w:rsidRDefault="002011E2" w:rsidP="002011E2">
      <w:pPr>
        <w:pStyle w:val="B1"/>
      </w:pPr>
      <w:r>
        <w:t>a)</w:t>
      </w:r>
      <w:r>
        <w:tab/>
      </w:r>
      <w:r w:rsidRPr="003168A2">
        <w:t>"</w:t>
      </w:r>
      <w:r w:rsidRPr="005F7EB0">
        <w:t>mobility registration updating</w:t>
      </w:r>
      <w:r w:rsidRPr="003168A2">
        <w:t>"</w:t>
      </w:r>
      <w:r>
        <w:t xml:space="preserve"> and the UE is in NB-N1 mode; or</w:t>
      </w:r>
    </w:p>
    <w:p w14:paraId="30CC2007" w14:textId="77777777" w:rsidR="002011E2" w:rsidRDefault="002011E2" w:rsidP="002011E2">
      <w:pPr>
        <w:pStyle w:val="B1"/>
      </w:pPr>
      <w:r>
        <w:lastRenderedPageBreak/>
        <w:t>b)</w:t>
      </w:r>
      <w:r>
        <w:tab/>
      </w:r>
      <w:r w:rsidRPr="003168A2">
        <w:t>"</w:t>
      </w:r>
      <w:r w:rsidRPr="005F7EB0">
        <w:t>periodic registration updating</w:t>
      </w:r>
      <w:r w:rsidRPr="003168A2">
        <w:t>"</w:t>
      </w:r>
      <w:r>
        <w:t>;</w:t>
      </w:r>
    </w:p>
    <w:p w14:paraId="21F567D0" w14:textId="77777777" w:rsidR="002011E2" w:rsidRPr="0083064D" w:rsidRDefault="002011E2" w:rsidP="002011E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5E9C6409" w14:textId="77777777" w:rsidR="002011E2" w:rsidRDefault="002011E2" w:rsidP="002011E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0B6A66E" w14:textId="77777777" w:rsidR="002011E2" w:rsidRDefault="002011E2" w:rsidP="002011E2">
      <w:pPr>
        <w:pStyle w:val="B1"/>
      </w:pPr>
      <w:r>
        <w:t>a)</w:t>
      </w:r>
      <w:r>
        <w:tab/>
      </w:r>
      <w:r w:rsidRPr="003168A2">
        <w:t>"</w:t>
      </w:r>
      <w:r w:rsidRPr="005F7EB0">
        <w:t>mobility registration updating</w:t>
      </w:r>
      <w:r w:rsidRPr="003168A2">
        <w:t>"</w:t>
      </w:r>
      <w:r>
        <w:t>; or</w:t>
      </w:r>
    </w:p>
    <w:p w14:paraId="6A1B98C9" w14:textId="77777777" w:rsidR="002011E2" w:rsidRDefault="002011E2" w:rsidP="002011E2">
      <w:pPr>
        <w:pStyle w:val="B1"/>
      </w:pPr>
      <w:r>
        <w:t>b)</w:t>
      </w:r>
      <w:r>
        <w:tab/>
      </w:r>
      <w:r w:rsidRPr="003168A2">
        <w:t>"</w:t>
      </w:r>
      <w:r w:rsidRPr="005F7EB0">
        <w:t>periodic registration updating</w:t>
      </w:r>
      <w:r w:rsidRPr="003168A2">
        <w:t>"</w:t>
      </w:r>
      <w:r>
        <w:t>;</w:t>
      </w:r>
    </w:p>
    <w:p w14:paraId="3FC13428" w14:textId="77777777" w:rsidR="002011E2" w:rsidRPr="00175B72" w:rsidRDefault="002011E2" w:rsidP="002011E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1FAB3E7" w14:textId="77777777" w:rsidR="002011E2" w:rsidRDefault="002011E2" w:rsidP="002011E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9D488CC" w14:textId="77777777" w:rsidR="002011E2" w:rsidRDefault="002011E2" w:rsidP="002011E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990D8E5" w14:textId="77777777" w:rsidR="002011E2" w:rsidRDefault="002011E2" w:rsidP="002011E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4DD9A6A" w14:textId="77777777" w:rsidR="002011E2" w:rsidRDefault="002011E2" w:rsidP="002011E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79AA74" w14:textId="77777777" w:rsidR="002011E2" w:rsidRDefault="002011E2" w:rsidP="002011E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8CE4BB" w14:textId="77777777" w:rsidR="002011E2" w:rsidRPr="002D5176" w:rsidRDefault="002011E2" w:rsidP="002011E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2FA370" w14:textId="77777777" w:rsidR="002011E2" w:rsidRPr="000C4AE8" w:rsidRDefault="002011E2" w:rsidP="002011E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9DE0CC" w14:textId="77777777" w:rsidR="002011E2" w:rsidRDefault="002011E2" w:rsidP="002011E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3C5B52B" w14:textId="77777777" w:rsidR="002011E2" w:rsidRDefault="002011E2" w:rsidP="002011E2">
      <w:pPr>
        <w:pStyle w:val="B1"/>
        <w:rPr>
          <w:lang w:eastAsia="ko-KR"/>
        </w:rPr>
      </w:pPr>
      <w:r>
        <w:rPr>
          <w:lang w:eastAsia="ko-KR"/>
        </w:rPr>
        <w:t>a)</w:t>
      </w:r>
      <w:r>
        <w:rPr>
          <w:rFonts w:hint="eastAsia"/>
          <w:lang w:eastAsia="ko-KR"/>
        </w:rPr>
        <w:tab/>
      </w:r>
      <w:r>
        <w:rPr>
          <w:lang w:eastAsia="ko-KR"/>
        </w:rPr>
        <w:t>for single access PDU sessions, the AMF shall:</w:t>
      </w:r>
    </w:p>
    <w:p w14:paraId="32C42244" w14:textId="77777777" w:rsidR="002011E2" w:rsidRDefault="002011E2" w:rsidP="002011E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6356E8" w14:textId="77777777" w:rsidR="002011E2" w:rsidRPr="008837E1" w:rsidRDefault="002011E2" w:rsidP="002011E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309D1B4" w14:textId="77777777" w:rsidR="002011E2" w:rsidRPr="00496914" w:rsidRDefault="002011E2" w:rsidP="002011E2">
      <w:pPr>
        <w:pStyle w:val="B1"/>
        <w:rPr>
          <w:lang w:val="fr-FR"/>
        </w:rPr>
      </w:pPr>
      <w:r w:rsidRPr="00496914">
        <w:rPr>
          <w:lang w:val="fr-FR"/>
        </w:rPr>
        <w:t>b)</w:t>
      </w:r>
      <w:r w:rsidRPr="00496914">
        <w:rPr>
          <w:lang w:val="fr-FR"/>
        </w:rPr>
        <w:tab/>
        <w:t>for MA PDU sessions:</w:t>
      </w:r>
    </w:p>
    <w:p w14:paraId="0ABED4EA" w14:textId="77777777" w:rsidR="002011E2" w:rsidRPr="00E955B4" w:rsidRDefault="002011E2" w:rsidP="002011E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5FAC569" w14:textId="77777777" w:rsidR="002011E2" w:rsidRPr="00A85133" w:rsidRDefault="002011E2" w:rsidP="002011E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0743406" w14:textId="77777777" w:rsidR="002011E2" w:rsidRPr="00E955B4" w:rsidRDefault="002011E2" w:rsidP="002011E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4FC8CB7" w14:textId="77777777" w:rsidR="002011E2" w:rsidRPr="008837E1" w:rsidRDefault="002011E2" w:rsidP="002011E2">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7AF2DB5" w14:textId="77777777" w:rsidR="002011E2" w:rsidRDefault="002011E2" w:rsidP="002011E2">
      <w:r>
        <w:t>If the Allowed PDU session status IE is included in the REGISTRATION REQUEST message, the AMF shall:</w:t>
      </w:r>
    </w:p>
    <w:p w14:paraId="167961CE" w14:textId="77777777" w:rsidR="002011E2" w:rsidRDefault="002011E2" w:rsidP="002011E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9A9E8C9" w14:textId="77777777" w:rsidR="002011E2" w:rsidRDefault="002011E2" w:rsidP="002011E2">
      <w:pPr>
        <w:pStyle w:val="B1"/>
      </w:pPr>
      <w:r>
        <w:t>b)</w:t>
      </w:r>
      <w:r>
        <w:tab/>
      </w:r>
      <w:r>
        <w:rPr>
          <w:lang w:eastAsia="ko-KR"/>
        </w:rPr>
        <w:t>for each SMF that has indicated pending downlink data only:</w:t>
      </w:r>
    </w:p>
    <w:p w14:paraId="165455C4" w14:textId="77777777" w:rsidR="002011E2" w:rsidRDefault="002011E2" w:rsidP="002011E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C6B0583" w14:textId="77777777" w:rsidR="002011E2" w:rsidRDefault="002011E2" w:rsidP="002011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0BF4D1A" w14:textId="77777777" w:rsidR="002011E2" w:rsidRDefault="002011E2" w:rsidP="002011E2">
      <w:pPr>
        <w:pStyle w:val="B1"/>
      </w:pPr>
      <w:r>
        <w:t>c)</w:t>
      </w:r>
      <w:r>
        <w:tab/>
      </w:r>
      <w:r>
        <w:rPr>
          <w:lang w:eastAsia="ko-KR"/>
        </w:rPr>
        <w:t>for each SMF that have indicated pending downlink signalling and data:</w:t>
      </w:r>
    </w:p>
    <w:p w14:paraId="75FDC877" w14:textId="77777777" w:rsidR="002011E2" w:rsidRDefault="002011E2" w:rsidP="002011E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4007E55" w14:textId="77777777" w:rsidR="002011E2" w:rsidRDefault="002011E2" w:rsidP="002011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1FB5B85" w14:textId="77777777" w:rsidR="002011E2" w:rsidRDefault="002011E2" w:rsidP="002011E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2F2D295" w14:textId="77777777" w:rsidR="002011E2" w:rsidRDefault="002011E2" w:rsidP="002011E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8859318" w14:textId="77777777" w:rsidR="002011E2" w:rsidRPr="007B4263" w:rsidRDefault="002011E2" w:rsidP="002011E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768C7F3" w14:textId="77777777" w:rsidR="002011E2" w:rsidRDefault="002011E2" w:rsidP="002011E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9CB9303" w14:textId="77777777" w:rsidR="002011E2" w:rsidRDefault="002011E2" w:rsidP="002011E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1D3BCD8" w14:textId="77777777" w:rsidR="002011E2" w:rsidRDefault="002011E2" w:rsidP="002011E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30093BD" w14:textId="77777777" w:rsidR="002011E2" w:rsidRDefault="002011E2" w:rsidP="002011E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830C1BA" w14:textId="77777777" w:rsidR="002011E2" w:rsidRDefault="002011E2" w:rsidP="002011E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184F762" w14:textId="77777777" w:rsidR="002011E2" w:rsidRDefault="002011E2" w:rsidP="002011E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51312FC" w14:textId="77777777" w:rsidR="002011E2" w:rsidRDefault="002011E2" w:rsidP="002011E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CC4A15" w14:textId="77777777" w:rsidR="002011E2" w:rsidRPr="0073466E" w:rsidRDefault="002011E2" w:rsidP="002011E2">
      <w:pPr>
        <w:pStyle w:val="NO"/>
        <w:rPr>
          <w:lang w:val="en-US"/>
        </w:rPr>
      </w:pPr>
      <w:r>
        <w:lastRenderedPageBreak/>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342C239" w14:textId="77777777" w:rsidR="002011E2" w:rsidRDefault="002011E2" w:rsidP="002011E2">
      <w:r w:rsidRPr="003168A2">
        <w:t xml:space="preserve">If </w:t>
      </w:r>
      <w:r>
        <w:t>the AMF needs to initiate PDU session status synchronization the AMF shall include a PDU session status IE in the REGISTRATION ACCEPT message to indicate the UE:</w:t>
      </w:r>
    </w:p>
    <w:p w14:paraId="1321E033" w14:textId="77777777" w:rsidR="002011E2" w:rsidRDefault="002011E2" w:rsidP="002011E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5A2AFB0" w14:textId="77777777" w:rsidR="002011E2" w:rsidRDefault="002011E2" w:rsidP="002011E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D3ABE65" w14:textId="77777777" w:rsidR="002011E2" w:rsidRDefault="002011E2" w:rsidP="002011E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A6D8CB" w14:textId="77777777" w:rsidR="002011E2" w:rsidRPr="00AF2A45" w:rsidRDefault="002011E2" w:rsidP="002011E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8D7D51D" w14:textId="77777777" w:rsidR="002011E2" w:rsidRDefault="002011E2" w:rsidP="002011E2">
      <w:pPr>
        <w:rPr>
          <w:noProof/>
          <w:lang w:val="en-US"/>
        </w:rPr>
      </w:pPr>
      <w:r>
        <w:rPr>
          <w:noProof/>
          <w:lang w:val="en-US"/>
        </w:rPr>
        <w:t>If the PDU session status IE is included in the REGISTRATION ACCEPT message:</w:t>
      </w:r>
    </w:p>
    <w:p w14:paraId="7B178CA1" w14:textId="77777777" w:rsidR="002011E2" w:rsidRDefault="002011E2" w:rsidP="002011E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17AE72F" w14:textId="77777777" w:rsidR="002011E2" w:rsidRPr="001D347C" w:rsidRDefault="002011E2" w:rsidP="002011E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303E916" w14:textId="77777777" w:rsidR="002011E2" w:rsidRPr="00E955B4" w:rsidRDefault="002011E2" w:rsidP="002011E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811EA39" w14:textId="77777777" w:rsidR="002011E2" w:rsidRDefault="002011E2" w:rsidP="002011E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2538903" w14:textId="77777777" w:rsidR="002011E2" w:rsidRDefault="002011E2" w:rsidP="002011E2">
      <w:r w:rsidRPr="003168A2">
        <w:t>If</w:t>
      </w:r>
      <w:r>
        <w:t>:</w:t>
      </w:r>
    </w:p>
    <w:p w14:paraId="39BC1F1E" w14:textId="77777777" w:rsidR="002011E2" w:rsidRDefault="002011E2" w:rsidP="002011E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1029260" w14:textId="77777777" w:rsidR="002011E2" w:rsidRDefault="002011E2" w:rsidP="002011E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AB6237F" w14:textId="77777777" w:rsidR="002011E2" w:rsidRDefault="002011E2" w:rsidP="002011E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87CA8F0" w14:textId="77777777" w:rsidR="002011E2" w:rsidRDefault="002011E2" w:rsidP="002011E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169D06A" w14:textId="77777777" w:rsidR="002011E2" w:rsidRPr="002E411E" w:rsidRDefault="002011E2" w:rsidP="002011E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36D2216" w14:textId="77777777" w:rsidR="002011E2" w:rsidRDefault="002011E2" w:rsidP="002011E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C18CF3" w14:textId="77777777" w:rsidR="002011E2" w:rsidRDefault="002011E2" w:rsidP="002011E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848F4E2" w14:textId="77777777" w:rsidR="002011E2" w:rsidRDefault="002011E2" w:rsidP="002011E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E75B31" w14:textId="77777777" w:rsidR="002011E2" w:rsidRPr="00F701D3" w:rsidRDefault="002011E2" w:rsidP="002011E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3A23F85" w14:textId="77777777" w:rsidR="002011E2" w:rsidRDefault="002011E2" w:rsidP="002011E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26B8730" w14:textId="77777777" w:rsidR="002011E2" w:rsidRDefault="002011E2" w:rsidP="002011E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22E2D49" w14:textId="77777777" w:rsidR="002011E2" w:rsidRDefault="002011E2" w:rsidP="002011E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8BEBC3" w14:textId="77777777" w:rsidR="002011E2" w:rsidRDefault="002011E2" w:rsidP="002011E2">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2E0720E" w14:textId="77777777" w:rsidR="002011E2" w:rsidRPr="00604BBA" w:rsidRDefault="002011E2" w:rsidP="002011E2">
      <w:pPr>
        <w:pStyle w:val="NO"/>
        <w:rPr>
          <w:rFonts w:eastAsia="Malgun Gothic"/>
        </w:rPr>
      </w:pPr>
      <w:r>
        <w:rPr>
          <w:rFonts w:eastAsia="Malgun Gothic"/>
        </w:rPr>
        <w:t>NOTE 8:</w:t>
      </w:r>
      <w:r>
        <w:rPr>
          <w:rFonts w:eastAsia="Malgun Gothic"/>
        </w:rPr>
        <w:tab/>
        <w:t>The registration mode used by the UE is implementation dependent.</w:t>
      </w:r>
    </w:p>
    <w:p w14:paraId="0784683E" w14:textId="77777777" w:rsidR="002011E2" w:rsidRDefault="002011E2" w:rsidP="002011E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D9FCE3D" w14:textId="77777777" w:rsidR="002011E2" w:rsidRDefault="002011E2" w:rsidP="002011E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B7F171" w14:textId="77777777" w:rsidR="002011E2" w:rsidRDefault="002011E2" w:rsidP="002011E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9B682DA" w14:textId="77777777" w:rsidR="002011E2" w:rsidRDefault="002011E2" w:rsidP="002011E2">
      <w:r>
        <w:t>The AMF shall set the EMF bit in the 5GS network feature support IE to:</w:t>
      </w:r>
    </w:p>
    <w:p w14:paraId="39C68FFB" w14:textId="77777777" w:rsidR="002011E2" w:rsidRDefault="002011E2" w:rsidP="002011E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18E5F29" w14:textId="77777777" w:rsidR="002011E2" w:rsidRDefault="002011E2" w:rsidP="002011E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DE56C9B" w14:textId="77777777" w:rsidR="002011E2" w:rsidRDefault="002011E2" w:rsidP="002011E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843F71" w14:textId="77777777" w:rsidR="002011E2" w:rsidRDefault="002011E2" w:rsidP="002011E2">
      <w:pPr>
        <w:pStyle w:val="B1"/>
      </w:pPr>
      <w:r>
        <w:t>d)</w:t>
      </w:r>
      <w:r>
        <w:tab/>
        <w:t>"Emergency services fallback not supported" if network does not support the emergency services fallback procedure when the UE is in any cell connected to 5GCN.</w:t>
      </w:r>
    </w:p>
    <w:p w14:paraId="3D829051" w14:textId="77777777" w:rsidR="002011E2" w:rsidRDefault="002011E2" w:rsidP="002011E2">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4E74B17" w14:textId="77777777" w:rsidR="002011E2" w:rsidRDefault="002011E2" w:rsidP="002011E2">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8389F20" w14:textId="77777777" w:rsidR="002011E2" w:rsidRDefault="002011E2" w:rsidP="002011E2">
      <w:r>
        <w:t>If the UE is not operating in SNPN access mode:</w:t>
      </w:r>
    </w:p>
    <w:p w14:paraId="3F3D6C70" w14:textId="77777777" w:rsidR="002011E2" w:rsidRDefault="002011E2" w:rsidP="002011E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75C80D" w14:textId="77777777" w:rsidR="002011E2" w:rsidRPr="000C47DD" w:rsidRDefault="002011E2" w:rsidP="002011E2">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B885983" w14:textId="77777777" w:rsidR="002011E2" w:rsidRDefault="002011E2" w:rsidP="002011E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8DED8AB" w14:textId="77777777" w:rsidR="002011E2" w:rsidRDefault="002011E2" w:rsidP="002011E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82B0F7B" w14:textId="77777777" w:rsidR="002011E2" w:rsidRPr="000C47DD" w:rsidRDefault="002011E2" w:rsidP="002011E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6FDC916" w14:textId="77777777" w:rsidR="002011E2" w:rsidRDefault="002011E2" w:rsidP="002011E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1181DF2" w14:textId="77777777" w:rsidR="002011E2" w:rsidRDefault="002011E2" w:rsidP="002011E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541954B" w14:textId="77777777" w:rsidR="002011E2" w:rsidRDefault="002011E2" w:rsidP="002011E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00949EB" w14:textId="77777777" w:rsidR="002011E2" w:rsidRDefault="002011E2" w:rsidP="002011E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F6596E3" w14:textId="77777777" w:rsidR="002011E2" w:rsidRDefault="002011E2" w:rsidP="002011E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5A4620" w14:textId="77777777" w:rsidR="002011E2" w:rsidRDefault="002011E2" w:rsidP="002011E2">
      <w:pPr>
        <w:rPr>
          <w:noProof/>
        </w:rPr>
      </w:pPr>
      <w:r w:rsidRPr="00CC0C94">
        <w:t xml:space="preserve">in the </w:t>
      </w:r>
      <w:r>
        <w:rPr>
          <w:lang w:eastAsia="ko-KR"/>
        </w:rPr>
        <w:t>5GS network feature support IE in the REGISTRATION ACCEPT message</w:t>
      </w:r>
      <w:r w:rsidRPr="00CC0C94">
        <w:t>.</w:t>
      </w:r>
    </w:p>
    <w:p w14:paraId="6D411449" w14:textId="77777777" w:rsidR="002011E2" w:rsidRDefault="002011E2" w:rsidP="002011E2">
      <w:r>
        <w:t>If the UE is operating in SNPN access mode:</w:t>
      </w:r>
    </w:p>
    <w:p w14:paraId="74B42C7A" w14:textId="77777777" w:rsidR="002011E2" w:rsidRDefault="002011E2" w:rsidP="002011E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1B3D2E" w14:textId="77777777" w:rsidR="002011E2" w:rsidRPr="000C47DD" w:rsidRDefault="002011E2" w:rsidP="002011E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06E71A" w14:textId="77777777" w:rsidR="002011E2" w:rsidRDefault="002011E2" w:rsidP="002011E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ADC9EAD" w14:textId="77777777" w:rsidR="002011E2" w:rsidRDefault="002011E2" w:rsidP="002011E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BFF83D" w14:textId="77777777" w:rsidR="002011E2" w:rsidRPr="000C47DD" w:rsidRDefault="002011E2" w:rsidP="002011E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BA30822" w14:textId="77777777" w:rsidR="002011E2" w:rsidRDefault="002011E2" w:rsidP="002011E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7C0799" w14:textId="77777777" w:rsidR="002011E2" w:rsidRPr="00722419" w:rsidRDefault="002011E2" w:rsidP="002011E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3C4D2E" w14:textId="77777777" w:rsidR="002011E2" w:rsidRDefault="002011E2" w:rsidP="002011E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6993F5" w14:textId="77777777" w:rsidR="002011E2" w:rsidRDefault="002011E2" w:rsidP="002011E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25E0B54" w14:textId="77777777" w:rsidR="002011E2" w:rsidRDefault="002011E2" w:rsidP="002011E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E54984" w14:textId="77777777" w:rsidR="002011E2" w:rsidRDefault="002011E2" w:rsidP="002011E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342290A" w14:textId="77777777" w:rsidR="002011E2" w:rsidRDefault="002011E2" w:rsidP="002011E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2D4789" w14:textId="77777777" w:rsidR="002011E2" w:rsidRDefault="002011E2" w:rsidP="002011E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1E49FB" w14:textId="77777777" w:rsidR="002011E2" w:rsidRDefault="002011E2" w:rsidP="002011E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08FBA6" w14:textId="77777777" w:rsidR="002011E2" w:rsidRDefault="002011E2" w:rsidP="002011E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AAE480" w14:textId="77777777" w:rsidR="002011E2" w:rsidRPr="00216B0A" w:rsidRDefault="002011E2" w:rsidP="002011E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B0CCA22" w14:textId="77777777" w:rsidR="002011E2" w:rsidRDefault="002011E2" w:rsidP="002011E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4B346B4" w14:textId="77777777" w:rsidR="002011E2" w:rsidRDefault="002011E2" w:rsidP="002011E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CAC44BF" w14:textId="77777777" w:rsidR="002011E2" w:rsidRDefault="002011E2" w:rsidP="002011E2">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7D66006" w14:textId="77777777" w:rsidR="002011E2" w:rsidRPr="00CC0C94" w:rsidRDefault="002011E2" w:rsidP="002011E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2EC422" w14:textId="77777777" w:rsidR="002011E2" w:rsidRDefault="002011E2" w:rsidP="002011E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27333A" w14:textId="77777777" w:rsidR="002011E2" w:rsidRDefault="002011E2" w:rsidP="002011E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9E5210C" w14:textId="77777777" w:rsidR="002011E2" w:rsidRDefault="002011E2" w:rsidP="002011E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318F44" w14:textId="77777777" w:rsidR="002011E2" w:rsidRDefault="002011E2" w:rsidP="002011E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520F9A" w14:textId="77777777" w:rsidR="002011E2" w:rsidRDefault="002011E2" w:rsidP="002011E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52D5000" w14:textId="77777777" w:rsidR="002011E2" w:rsidRDefault="002011E2" w:rsidP="002011E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662EDA9" w14:textId="77777777" w:rsidR="002011E2" w:rsidRDefault="002011E2" w:rsidP="002011E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C44482E" w14:textId="77777777" w:rsidR="002011E2" w:rsidRPr="003B390F" w:rsidRDefault="002011E2" w:rsidP="002011E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291FA1B" w14:textId="77777777" w:rsidR="002011E2" w:rsidRPr="003B390F" w:rsidRDefault="002011E2" w:rsidP="002011E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534BF23" w14:textId="77777777" w:rsidR="002011E2" w:rsidRPr="003B390F" w:rsidRDefault="002011E2" w:rsidP="002011E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395A00C" w14:textId="77777777" w:rsidR="002011E2" w:rsidRDefault="002011E2" w:rsidP="002011E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E29A96E" w14:textId="77777777" w:rsidR="002011E2" w:rsidRDefault="002011E2" w:rsidP="002011E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5595DC" w14:textId="77777777" w:rsidR="002011E2" w:rsidRDefault="002011E2" w:rsidP="002011E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162FBE7" w14:textId="77777777" w:rsidR="002011E2" w:rsidRPr="001344AD" w:rsidRDefault="002011E2" w:rsidP="002011E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66A4BC" w14:textId="77777777" w:rsidR="002011E2" w:rsidRPr="001344AD" w:rsidRDefault="002011E2" w:rsidP="002011E2">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5CA95A4" w14:textId="77777777" w:rsidR="002011E2" w:rsidRDefault="002011E2" w:rsidP="002011E2">
      <w:pPr>
        <w:pStyle w:val="B1"/>
      </w:pPr>
      <w:r w:rsidRPr="001344AD">
        <w:t>b)</w:t>
      </w:r>
      <w:r w:rsidRPr="001344AD">
        <w:tab/>
        <w:t>otherwise</w:t>
      </w:r>
      <w:r>
        <w:t>:</w:t>
      </w:r>
    </w:p>
    <w:p w14:paraId="07DB8A26" w14:textId="77777777" w:rsidR="002011E2" w:rsidRDefault="002011E2" w:rsidP="002011E2">
      <w:pPr>
        <w:pStyle w:val="B2"/>
      </w:pPr>
      <w:r>
        <w:t>1)</w:t>
      </w:r>
      <w:r>
        <w:tab/>
        <w:t>if the UE has NSSAI inclusion mode for the current PLMN and access type stored in the UE, the UE shall operate in the stored NSSAI inclusion mode;</w:t>
      </w:r>
    </w:p>
    <w:p w14:paraId="0C4F97EB" w14:textId="77777777" w:rsidR="002011E2" w:rsidRPr="001344AD" w:rsidRDefault="002011E2" w:rsidP="002011E2">
      <w:pPr>
        <w:pStyle w:val="B2"/>
      </w:pPr>
      <w:r>
        <w:t>2)</w:t>
      </w:r>
      <w:r>
        <w:tab/>
        <w:t>if the UE does not have NSSAI inclusion mode for the current PLMN and the access type stored in the UE and if</w:t>
      </w:r>
      <w:r w:rsidRPr="001344AD">
        <w:t xml:space="preserve"> the UE is performing the registration procedure over:</w:t>
      </w:r>
    </w:p>
    <w:p w14:paraId="6483CA1E" w14:textId="77777777" w:rsidR="002011E2" w:rsidRPr="001344AD" w:rsidRDefault="002011E2" w:rsidP="002011E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EEDC022" w14:textId="77777777" w:rsidR="002011E2" w:rsidRPr="001344AD" w:rsidRDefault="002011E2" w:rsidP="002011E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F0AD05" w14:textId="77777777" w:rsidR="002011E2" w:rsidRDefault="002011E2" w:rsidP="002011E2">
      <w:pPr>
        <w:pStyle w:val="B3"/>
      </w:pPr>
      <w:r>
        <w:t>iii)</w:t>
      </w:r>
      <w:r>
        <w:tab/>
        <w:t>trusted non-3GPP access, the UE shall operate in NSSAI inclusion mode D in the current PLMN and</w:t>
      </w:r>
      <w:r>
        <w:rPr>
          <w:lang w:eastAsia="zh-CN"/>
        </w:rPr>
        <w:t xml:space="preserve"> the current</w:t>
      </w:r>
      <w:r>
        <w:t xml:space="preserve"> access type; or</w:t>
      </w:r>
    </w:p>
    <w:p w14:paraId="392A7C66" w14:textId="77777777" w:rsidR="002011E2" w:rsidRDefault="002011E2" w:rsidP="002011E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F317F8" w14:textId="77777777" w:rsidR="002011E2" w:rsidRDefault="002011E2" w:rsidP="002011E2">
      <w:pPr>
        <w:rPr>
          <w:lang w:val="en-US"/>
        </w:rPr>
      </w:pPr>
      <w:r>
        <w:t xml:space="preserve">The AMF may include </w:t>
      </w:r>
      <w:r>
        <w:rPr>
          <w:lang w:val="en-US"/>
        </w:rPr>
        <w:t>operator-defined access category definitions in the REGISTRATION ACCEPT message.</w:t>
      </w:r>
    </w:p>
    <w:p w14:paraId="61EB406F" w14:textId="77777777" w:rsidR="002011E2" w:rsidRDefault="002011E2" w:rsidP="002011E2">
      <w:pPr>
        <w:rPr>
          <w:lang w:val="en-US" w:eastAsia="zh-CN"/>
        </w:rPr>
      </w:pPr>
      <w:bookmarkStart w:id="6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913DD22" w14:textId="77777777" w:rsidR="002011E2" w:rsidRDefault="002011E2" w:rsidP="002011E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A173007" w14:textId="77777777" w:rsidR="002011E2" w:rsidRDefault="002011E2" w:rsidP="002011E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9A4BBE" w14:textId="77777777" w:rsidR="002011E2" w:rsidRDefault="002011E2" w:rsidP="002011E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85891A2" w14:textId="77777777" w:rsidR="002011E2" w:rsidRDefault="002011E2" w:rsidP="002011E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8D7FD58" w14:textId="77777777" w:rsidR="002011E2" w:rsidRDefault="002011E2" w:rsidP="002011E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1EFECD" w14:textId="77777777" w:rsidR="002011E2" w:rsidRDefault="002011E2" w:rsidP="002011E2">
      <w:r>
        <w:t>If the UE has indicated support for service gap control in the REGISTRATION REQUEST message and:</w:t>
      </w:r>
    </w:p>
    <w:p w14:paraId="6D21AC40" w14:textId="77777777" w:rsidR="002011E2" w:rsidRDefault="002011E2" w:rsidP="002011E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FDA12C7" w14:textId="77777777" w:rsidR="002011E2" w:rsidRDefault="002011E2" w:rsidP="002011E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7"/>
    <w:p w14:paraId="2C0F3C21" w14:textId="77777777" w:rsidR="002011E2" w:rsidRDefault="002011E2" w:rsidP="002011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827DAD" w14:textId="77777777" w:rsidR="002011E2" w:rsidRPr="00F80336" w:rsidRDefault="002011E2" w:rsidP="002011E2">
      <w:pPr>
        <w:pStyle w:val="NO"/>
        <w:rPr>
          <w:rFonts w:eastAsia="Malgun Gothic"/>
        </w:rPr>
      </w:pPr>
      <w:r>
        <w:t>NOTE 12: The UE provides the truncated 5G-S-TMSI configuration to the lower layers.</w:t>
      </w:r>
    </w:p>
    <w:p w14:paraId="2C1C3ED3" w14:textId="77777777" w:rsidR="002011E2" w:rsidRDefault="002011E2" w:rsidP="002011E2">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A2EA7C" w14:textId="77777777" w:rsidR="002011E2" w:rsidRDefault="002011E2" w:rsidP="002011E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F0A7BFA" w14:textId="77777777" w:rsidR="002011E2" w:rsidRDefault="002011E2" w:rsidP="002011E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042F2FF" w14:textId="77777777" w:rsidR="002011E2" w:rsidRDefault="002011E2" w:rsidP="002011E2">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D1989" w14:textId="77777777" w:rsidR="00080D85" w:rsidRDefault="00080D85">
      <w:r>
        <w:separator/>
      </w:r>
    </w:p>
  </w:endnote>
  <w:endnote w:type="continuationSeparator" w:id="0">
    <w:p w14:paraId="20D1CFF9" w14:textId="77777777" w:rsidR="00080D85" w:rsidRDefault="0008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E7AFF" w14:textId="77777777" w:rsidR="00080D85" w:rsidRDefault="00080D85">
      <w:r>
        <w:separator/>
      </w:r>
    </w:p>
  </w:footnote>
  <w:footnote w:type="continuationSeparator" w:id="0">
    <w:p w14:paraId="0EABF450" w14:textId="77777777" w:rsidR="00080D85" w:rsidRDefault="00080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3126"/>
    <w:rsid w:val="00026CFB"/>
    <w:rsid w:val="000310FD"/>
    <w:rsid w:val="000327ED"/>
    <w:rsid w:val="00080BCE"/>
    <w:rsid w:val="00080D85"/>
    <w:rsid w:val="000A1F6F"/>
    <w:rsid w:val="000A6394"/>
    <w:rsid w:val="000B2BA7"/>
    <w:rsid w:val="000B7FED"/>
    <w:rsid w:val="000C038A"/>
    <w:rsid w:val="000C6598"/>
    <w:rsid w:val="00143DCF"/>
    <w:rsid w:val="00145D43"/>
    <w:rsid w:val="00170014"/>
    <w:rsid w:val="001740BB"/>
    <w:rsid w:val="00185EEA"/>
    <w:rsid w:val="00192C46"/>
    <w:rsid w:val="001A08B3"/>
    <w:rsid w:val="001A7B60"/>
    <w:rsid w:val="001B52F0"/>
    <w:rsid w:val="001B7A65"/>
    <w:rsid w:val="001E41F3"/>
    <w:rsid w:val="002011E2"/>
    <w:rsid w:val="00227EAD"/>
    <w:rsid w:val="00230865"/>
    <w:rsid w:val="00237CEE"/>
    <w:rsid w:val="0026004D"/>
    <w:rsid w:val="002640DD"/>
    <w:rsid w:val="00270023"/>
    <w:rsid w:val="00275D12"/>
    <w:rsid w:val="00284332"/>
    <w:rsid w:val="00284FEB"/>
    <w:rsid w:val="002860C4"/>
    <w:rsid w:val="00287800"/>
    <w:rsid w:val="00296005"/>
    <w:rsid w:val="002A1ABE"/>
    <w:rsid w:val="002B0541"/>
    <w:rsid w:val="002B5741"/>
    <w:rsid w:val="00305409"/>
    <w:rsid w:val="003609EF"/>
    <w:rsid w:val="0036231A"/>
    <w:rsid w:val="00363DF6"/>
    <w:rsid w:val="003674C0"/>
    <w:rsid w:val="00374DD4"/>
    <w:rsid w:val="003E1A36"/>
    <w:rsid w:val="003F42D2"/>
    <w:rsid w:val="00410371"/>
    <w:rsid w:val="004242F1"/>
    <w:rsid w:val="004A6835"/>
    <w:rsid w:val="004B75B7"/>
    <w:rsid w:val="004E1669"/>
    <w:rsid w:val="004E52E5"/>
    <w:rsid w:val="0051580D"/>
    <w:rsid w:val="005364EA"/>
    <w:rsid w:val="00547111"/>
    <w:rsid w:val="00570453"/>
    <w:rsid w:val="00576792"/>
    <w:rsid w:val="00592D74"/>
    <w:rsid w:val="00596827"/>
    <w:rsid w:val="005B6CD5"/>
    <w:rsid w:val="005C3053"/>
    <w:rsid w:val="005E2C44"/>
    <w:rsid w:val="00621188"/>
    <w:rsid w:val="006257ED"/>
    <w:rsid w:val="00641098"/>
    <w:rsid w:val="00677E82"/>
    <w:rsid w:val="00695808"/>
    <w:rsid w:val="006B46FB"/>
    <w:rsid w:val="006E21FB"/>
    <w:rsid w:val="0078147D"/>
    <w:rsid w:val="00792342"/>
    <w:rsid w:val="007977A8"/>
    <w:rsid w:val="007B512A"/>
    <w:rsid w:val="007C2097"/>
    <w:rsid w:val="007D6A07"/>
    <w:rsid w:val="007F7259"/>
    <w:rsid w:val="008040A8"/>
    <w:rsid w:val="008279FA"/>
    <w:rsid w:val="008438B9"/>
    <w:rsid w:val="008626E7"/>
    <w:rsid w:val="00870EE7"/>
    <w:rsid w:val="008863B9"/>
    <w:rsid w:val="008A45A6"/>
    <w:rsid w:val="008B59B1"/>
    <w:rsid w:val="008F686C"/>
    <w:rsid w:val="009073B0"/>
    <w:rsid w:val="009148DE"/>
    <w:rsid w:val="00941BFE"/>
    <w:rsid w:val="00941E30"/>
    <w:rsid w:val="00953798"/>
    <w:rsid w:val="009777D9"/>
    <w:rsid w:val="00991B88"/>
    <w:rsid w:val="009A5753"/>
    <w:rsid w:val="009A579D"/>
    <w:rsid w:val="009B0488"/>
    <w:rsid w:val="009C6E29"/>
    <w:rsid w:val="009E2219"/>
    <w:rsid w:val="009E3297"/>
    <w:rsid w:val="009E6C24"/>
    <w:rsid w:val="009F734F"/>
    <w:rsid w:val="00A246B6"/>
    <w:rsid w:val="00A47E70"/>
    <w:rsid w:val="00A50CF0"/>
    <w:rsid w:val="00A542A2"/>
    <w:rsid w:val="00A7671C"/>
    <w:rsid w:val="00AA2CBC"/>
    <w:rsid w:val="00AC5820"/>
    <w:rsid w:val="00AD1CD8"/>
    <w:rsid w:val="00AD7C0F"/>
    <w:rsid w:val="00B0319A"/>
    <w:rsid w:val="00B258BB"/>
    <w:rsid w:val="00B54CFD"/>
    <w:rsid w:val="00B67B97"/>
    <w:rsid w:val="00B91E1C"/>
    <w:rsid w:val="00B968C8"/>
    <w:rsid w:val="00B97E6D"/>
    <w:rsid w:val="00BA3EC5"/>
    <w:rsid w:val="00BA51D9"/>
    <w:rsid w:val="00BB5DFC"/>
    <w:rsid w:val="00BD279D"/>
    <w:rsid w:val="00BD6BB8"/>
    <w:rsid w:val="00BE70D2"/>
    <w:rsid w:val="00C61A4C"/>
    <w:rsid w:val="00C66BA2"/>
    <w:rsid w:val="00C75CB0"/>
    <w:rsid w:val="00C77794"/>
    <w:rsid w:val="00C95985"/>
    <w:rsid w:val="00CB4AAD"/>
    <w:rsid w:val="00CC5026"/>
    <w:rsid w:val="00CC68D0"/>
    <w:rsid w:val="00D03F9A"/>
    <w:rsid w:val="00D06D51"/>
    <w:rsid w:val="00D24991"/>
    <w:rsid w:val="00D50255"/>
    <w:rsid w:val="00D66520"/>
    <w:rsid w:val="00D76C7B"/>
    <w:rsid w:val="00DA3849"/>
    <w:rsid w:val="00DE34CF"/>
    <w:rsid w:val="00DF27CE"/>
    <w:rsid w:val="00E06B81"/>
    <w:rsid w:val="00E13F3D"/>
    <w:rsid w:val="00E34898"/>
    <w:rsid w:val="00E4181B"/>
    <w:rsid w:val="00E47A01"/>
    <w:rsid w:val="00E53643"/>
    <w:rsid w:val="00E8079D"/>
    <w:rsid w:val="00EB09B7"/>
    <w:rsid w:val="00EB5249"/>
    <w:rsid w:val="00EE7D7C"/>
    <w:rsid w:val="00EF37E0"/>
    <w:rsid w:val="00F25D98"/>
    <w:rsid w:val="00F300FB"/>
    <w:rsid w:val="00F525E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19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F525EC"/>
    <w:rPr>
      <w:rFonts w:ascii="Times New Roman" w:hAnsi="Times New Roman"/>
      <w:lang w:val="en-GB" w:eastAsia="en-US"/>
    </w:rPr>
  </w:style>
  <w:style w:type="character" w:customStyle="1" w:styleId="B1Char">
    <w:name w:val="B1 Char"/>
    <w:link w:val="B1"/>
    <w:locked/>
    <w:rsid w:val="00F525EC"/>
    <w:rPr>
      <w:rFonts w:ascii="Times New Roman" w:hAnsi="Times New Roman"/>
      <w:lang w:val="en-GB" w:eastAsia="en-US"/>
    </w:rPr>
  </w:style>
  <w:style w:type="character" w:customStyle="1" w:styleId="B2Char">
    <w:name w:val="B2 Char"/>
    <w:link w:val="B2"/>
    <w:qFormat/>
    <w:rsid w:val="00F525EC"/>
    <w:rPr>
      <w:rFonts w:ascii="Times New Roman" w:hAnsi="Times New Roman"/>
      <w:lang w:val="en-GB" w:eastAsia="en-US"/>
    </w:rPr>
  </w:style>
  <w:style w:type="character" w:customStyle="1" w:styleId="B3Car">
    <w:name w:val="B3 Car"/>
    <w:link w:val="B3"/>
    <w:rsid w:val="00F525EC"/>
    <w:rPr>
      <w:rFonts w:ascii="Times New Roman" w:hAnsi="Times New Roman"/>
      <w:lang w:val="en-GB" w:eastAsia="en-US"/>
    </w:rPr>
  </w:style>
  <w:style w:type="character" w:customStyle="1" w:styleId="THChar">
    <w:name w:val="TH Char"/>
    <w:link w:val="TH"/>
    <w:qFormat/>
    <w:rsid w:val="00F525EC"/>
    <w:rPr>
      <w:rFonts w:ascii="Arial" w:hAnsi="Arial"/>
      <w:b/>
      <w:lang w:val="en-GB" w:eastAsia="en-US"/>
    </w:rPr>
  </w:style>
  <w:style w:type="character" w:customStyle="1" w:styleId="TFChar">
    <w:name w:val="TF Char"/>
    <w:link w:val="TF"/>
    <w:locked/>
    <w:rsid w:val="00F525EC"/>
    <w:rPr>
      <w:rFonts w:ascii="Arial" w:hAnsi="Arial"/>
      <w:b/>
      <w:lang w:val="en-GB" w:eastAsia="en-US"/>
    </w:rPr>
  </w:style>
  <w:style w:type="character" w:customStyle="1" w:styleId="1Char">
    <w:name w:val="标题 1 Char"/>
    <w:basedOn w:val="a0"/>
    <w:link w:val="1"/>
    <w:rsid w:val="002011E2"/>
    <w:rPr>
      <w:rFonts w:ascii="Arial" w:hAnsi="Arial"/>
      <w:sz w:val="36"/>
      <w:lang w:val="en-GB" w:eastAsia="en-US"/>
    </w:rPr>
  </w:style>
  <w:style w:type="character" w:customStyle="1" w:styleId="2Char">
    <w:name w:val="标题 2 Char"/>
    <w:basedOn w:val="a0"/>
    <w:link w:val="2"/>
    <w:rsid w:val="002011E2"/>
    <w:rPr>
      <w:rFonts w:ascii="Arial" w:hAnsi="Arial"/>
      <w:sz w:val="32"/>
      <w:lang w:val="en-GB" w:eastAsia="en-US"/>
    </w:rPr>
  </w:style>
  <w:style w:type="character" w:customStyle="1" w:styleId="3Char">
    <w:name w:val="标题 3 Char"/>
    <w:basedOn w:val="a0"/>
    <w:link w:val="3"/>
    <w:rsid w:val="002011E2"/>
    <w:rPr>
      <w:rFonts w:ascii="Arial" w:hAnsi="Arial"/>
      <w:sz w:val="28"/>
      <w:lang w:val="en-GB" w:eastAsia="en-US"/>
    </w:rPr>
  </w:style>
  <w:style w:type="character" w:customStyle="1" w:styleId="4Char">
    <w:name w:val="标题 4 Char"/>
    <w:basedOn w:val="a0"/>
    <w:link w:val="4"/>
    <w:rsid w:val="002011E2"/>
    <w:rPr>
      <w:rFonts w:ascii="Arial" w:hAnsi="Arial"/>
      <w:sz w:val="24"/>
      <w:lang w:val="en-GB" w:eastAsia="en-US"/>
    </w:rPr>
  </w:style>
  <w:style w:type="character" w:customStyle="1" w:styleId="5Char">
    <w:name w:val="标题 5 Char"/>
    <w:basedOn w:val="a0"/>
    <w:link w:val="5"/>
    <w:rsid w:val="002011E2"/>
    <w:rPr>
      <w:rFonts w:ascii="Arial" w:hAnsi="Arial"/>
      <w:sz w:val="22"/>
      <w:lang w:val="en-GB" w:eastAsia="en-US"/>
    </w:rPr>
  </w:style>
  <w:style w:type="character" w:customStyle="1" w:styleId="6Char">
    <w:name w:val="标题 6 Char"/>
    <w:basedOn w:val="a0"/>
    <w:link w:val="6"/>
    <w:rsid w:val="002011E2"/>
    <w:rPr>
      <w:rFonts w:ascii="Arial" w:hAnsi="Arial"/>
      <w:lang w:val="en-GB" w:eastAsia="en-US"/>
    </w:rPr>
  </w:style>
  <w:style w:type="character" w:customStyle="1" w:styleId="7Char">
    <w:name w:val="标题 7 Char"/>
    <w:basedOn w:val="a0"/>
    <w:link w:val="7"/>
    <w:rsid w:val="002011E2"/>
    <w:rPr>
      <w:rFonts w:ascii="Arial" w:hAnsi="Arial"/>
      <w:lang w:val="en-GB" w:eastAsia="en-US"/>
    </w:rPr>
  </w:style>
  <w:style w:type="character" w:customStyle="1" w:styleId="8Char">
    <w:name w:val="标题 8 Char"/>
    <w:basedOn w:val="a0"/>
    <w:link w:val="8"/>
    <w:rsid w:val="002011E2"/>
    <w:rPr>
      <w:rFonts w:ascii="Arial" w:hAnsi="Arial"/>
      <w:sz w:val="36"/>
      <w:lang w:val="en-GB" w:eastAsia="en-US"/>
    </w:rPr>
  </w:style>
  <w:style w:type="character" w:customStyle="1" w:styleId="9Char">
    <w:name w:val="标题 9 Char"/>
    <w:basedOn w:val="a0"/>
    <w:link w:val="9"/>
    <w:rsid w:val="002011E2"/>
    <w:rPr>
      <w:rFonts w:ascii="Arial" w:hAnsi="Arial"/>
      <w:sz w:val="36"/>
      <w:lang w:val="en-GB" w:eastAsia="en-US"/>
    </w:rPr>
  </w:style>
  <w:style w:type="character" w:customStyle="1" w:styleId="Char">
    <w:name w:val="页眉 Char"/>
    <w:basedOn w:val="a0"/>
    <w:link w:val="a4"/>
    <w:rsid w:val="002011E2"/>
    <w:rPr>
      <w:rFonts w:ascii="Arial" w:hAnsi="Arial"/>
      <w:b/>
      <w:noProof/>
      <w:sz w:val="18"/>
      <w:lang w:val="en-GB" w:eastAsia="en-US"/>
    </w:rPr>
  </w:style>
  <w:style w:type="character" w:customStyle="1" w:styleId="Char1">
    <w:name w:val="页脚 Char"/>
    <w:basedOn w:val="a0"/>
    <w:link w:val="a9"/>
    <w:rsid w:val="002011E2"/>
    <w:rPr>
      <w:rFonts w:ascii="Arial" w:hAnsi="Arial"/>
      <w:b/>
      <w:i/>
      <w:noProof/>
      <w:sz w:val="18"/>
      <w:lang w:val="en-GB" w:eastAsia="en-US"/>
    </w:rPr>
  </w:style>
  <w:style w:type="character" w:customStyle="1" w:styleId="PLChar">
    <w:name w:val="PL Char"/>
    <w:link w:val="PL"/>
    <w:locked/>
    <w:rsid w:val="002011E2"/>
    <w:rPr>
      <w:rFonts w:ascii="Courier New" w:hAnsi="Courier New"/>
      <w:noProof/>
      <w:sz w:val="16"/>
      <w:lang w:val="en-GB" w:eastAsia="en-US"/>
    </w:rPr>
  </w:style>
  <w:style w:type="character" w:customStyle="1" w:styleId="TALChar">
    <w:name w:val="TAL Char"/>
    <w:link w:val="TAL"/>
    <w:rsid w:val="002011E2"/>
    <w:rPr>
      <w:rFonts w:ascii="Arial" w:hAnsi="Arial"/>
      <w:sz w:val="18"/>
      <w:lang w:val="en-GB" w:eastAsia="en-US"/>
    </w:rPr>
  </w:style>
  <w:style w:type="character" w:customStyle="1" w:styleId="TACChar">
    <w:name w:val="TAC Char"/>
    <w:link w:val="TAC"/>
    <w:locked/>
    <w:rsid w:val="002011E2"/>
    <w:rPr>
      <w:rFonts w:ascii="Arial" w:hAnsi="Arial"/>
      <w:sz w:val="18"/>
      <w:lang w:val="en-GB" w:eastAsia="en-US"/>
    </w:rPr>
  </w:style>
  <w:style w:type="character" w:customStyle="1" w:styleId="TAHCar">
    <w:name w:val="TAH Car"/>
    <w:link w:val="TAH"/>
    <w:rsid w:val="002011E2"/>
    <w:rPr>
      <w:rFonts w:ascii="Arial" w:hAnsi="Arial"/>
      <w:b/>
      <w:sz w:val="18"/>
      <w:lang w:val="en-GB" w:eastAsia="en-US"/>
    </w:rPr>
  </w:style>
  <w:style w:type="character" w:customStyle="1" w:styleId="EXCar">
    <w:name w:val="EX Car"/>
    <w:link w:val="EX"/>
    <w:qFormat/>
    <w:rsid w:val="002011E2"/>
    <w:rPr>
      <w:rFonts w:ascii="Times New Roman" w:hAnsi="Times New Roman"/>
      <w:lang w:val="en-GB" w:eastAsia="en-US"/>
    </w:rPr>
  </w:style>
  <w:style w:type="character" w:customStyle="1" w:styleId="EditorsNoteChar">
    <w:name w:val="Editor's Note Char"/>
    <w:link w:val="EditorsNote"/>
    <w:rsid w:val="002011E2"/>
    <w:rPr>
      <w:rFonts w:ascii="Times New Roman" w:hAnsi="Times New Roman"/>
      <w:color w:val="FF0000"/>
      <w:lang w:val="en-GB" w:eastAsia="en-US"/>
    </w:rPr>
  </w:style>
  <w:style w:type="character" w:customStyle="1" w:styleId="TANChar">
    <w:name w:val="TAN Char"/>
    <w:link w:val="TAN"/>
    <w:locked/>
    <w:rsid w:val="002011E2"/>
    <w:rPr>
      <w:rFonts w:ascii="Arial" w:hAnsi="Arial"/>
      <w:sz w:val="18"/>
      <w:lang w:val="en-GB" w:eastAsia="en-US"/>
    </w:rPr>
  </w:style>
  <w:style w:type="paragraph" w:customStyle="1" w:styleId="TAJ">
    <w:name w:val="TAJ"/>
    <w:basedOn w:val="TH"/>
    <w:rsid w:val="002011E2"/>
    <w:rPr>
      <w:rFonts w:eastAsia="宋体"/>
      <w:lang w:eastAsia="x-none"/>
    </w:rPr>
  </w:style>
  <w:style w:type="paragraph" w:customStyle="1" w:styleId="Guidance">
    <w:name w:val="Guidance"/>
    <w:basedOn w:val="a"/>
    <w:rsid w:val="002011E2"/>
    <w:rPr>
      <w:rFonts w:eastAsia="宋体"/>
      <w:i/>
      <w:color w:val="0000FF"/>
    </w:rPr>
  </w:style>
  <w:style w:type="character" w:customStyle="1" w:styleId="Char3">
    <w:name w:val="批注框文本 Char"/>
    <w:basedOn w:val="a0"/>
    <w:link w:val="ae"/>
    <w:rsid w:val="002011E2"/>
    <w:rPr>
      <w:rFonts w:ascii="Tahoma" w:hAnsi="Tahoma" w:cs="Tahoma"/>
      <w:sz w:val="16"/>
      <w:szCs w:val="16"/>
      <w:lang w:val="en-GB" w:eastAsia="en-US"/>
    </w:rPr>
  </w:style>
  <w:style w:type="character" w:customStyle="1" w:styleId="Char0">
    <w:name w:val="脚注文本 Char"/>
    <w:basedOn w:val="a0"/>
    <w:link w:val="a6"/>
    <w:rsid w:val="002011E2"/>
    <w:rPr>
      <w:rFonts w:ascii="Times New Roman" w:hAnsi="Times New Roman"/>
      <w:sz w:val="16"/>
      <w:lang w:val="en-GB" w:eastAsia="en-US"/>
    </w:rPr>
  </w:style>
  <w:style w:type="paragraph" w:styleId="af1">
    <w:name w:val="index heading"/>
    <w:basedOn w:val="a"/>
    <w:next w:val="a"/>
    <w:rsid w:val="002011E2"/>
    <w:pPr>
      <w:pBdr>
        <w:top w:val="single" w:sz="12" w:space="0" w:color="auto"/>
      </w:pBdr>
      <w:spacing w:before="360" w:after="240"/>
    </w:pPr>
    <w:rPr>
      <w:rFonts w:eastAsia="宋体"/>
      <w:b/>
      <w:i/>
      <w:sz w:val="26"/>
      <w:lang w:eastAsia="zh-CN"/>
    </w:rPr>
  </w:style>
  <w:style w:type="paragraph" w:customStyle="1" w:styleId="INDENT1">
    <w:name w:val="INDENT1"/>
    <w:basedOn w:val="a"/>
    <w:rsid w:val="002011E2"/>
    <w:pPr>
      <w:ind w:left="851"/>
    </w:pPr>
    <w:rPr>
      <w:rFonts w:eastAsia="宋体"/>
      <w:lang w:eastAsia="zh-CN"/>
    </w:rPr>
  </w:style>
  <w:style w:type="paragraph" w:customStyle="1" w:styleId="INDENT2">
    <w:name w:val="INDENT2"/>
    <w:basedOn w:val="a"/>
    <w:rsid w:val="002011E2"/>
    <w:pPr>
      <w:ind w:left="1135" w:hanging="284"/>
    </w:pPr>
    <w:rPr>
      <w:rFonts w:eastAsia="宋体"/>
      <w:lang w:eastAsia="zh-CN"/>
    </w:rPr>
  </w:style>
  <w:style w:type="paragraph" w:customStyle="1" w:styleId="INDENT3">
    <w:name w:val="INDENT3"/>
    <w:basedOn w:val="a"/>
    <w:rsid w:val="002011E2"/>
    <w:pPr>
      <w:ind w:left="1701" w:hanging="567"/>
    </w:pPr>
    <w:rPr>
      <w:rFonts w:eastAsia="宋体"/>
      <w:lang w:eastAsia="zh-CN"/>
    </w:rPr>
  </w:style>
  <w:style w:type="paragraph" w:customStyle="1" w:styleId="FigureTitle">
    <w:name w:val="Figure_Title"/>
    <w:basedOn w:val="a"/>
    <w:next w:val="a"/>
    <w:rsid w:val="002011E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011E2"/>
    <w:pPr>
      <w:keepNext/>
      <w:keepLines/>
      <w:spacing w:before="240"/>
      <w:ind w:left="1418"/>
    </w:pPr>
    <w:rPr>
      <w:rFonts w:ascii="Arial" w:eastAsia="宋体" w:hAnsi="Arial"/>
      <w:b/>
      <w:sz w:val="36"/>
      <w:lang w:val="en-US" w:eastAsia="zh-CN"/>
    </w:rPr>
  </w:style>
  <w:style w:type="paragraph" w:styleId="af2">
    <w:name w:val="caption"/>
    <w:basedOn w:val="a"/>
    <w:next w:val="a"/>
    <w:qFormat/>
    <w:rsid w:val="002011E2"/>
    <w:pPr>
      <w:spacing w:before="120" w:after="120"/>
    </w:pPr>
    <w:rPr>
      <w:rFonts w:eastAsia="宋体"/>
      <w:b/>
      <w:lang w:eastAsia="zh-CN"/>
    </w:rPr>
  </w:style>
  <w:style w:type="character" w:customStyle="1" w:styleId="Char5">
    <w:name w:val="文档结构图 Char"/>
    <w:basedOn w:val="a0"/>
    <w:link w:val="af0"/>
    <w:rsid w:val="002011E2"/>
    <w:rPr>
      <w:rFonts w:ascii="Tahoma" w:hAnsi="Tahoma" w:cs="Tahoma"/>
      <w:shd w:val="clear" w:color="auto" w:fill="000080"/>
      <w:lang w:val="en-GB" w:eastAsia="en-US"/>
    </w:rPr>
  </w:style>
  <w:style w:type="paragraph" w:styleId="af3">
    <w:name w:val="Plain Text"/>
    <w:basedOn w:val="a"/>
    <w:link w:val="Char6"/>
    <w:rsid w:val="002011E2"/>
    <w:rPr>
      <w:rFonts w:ascii="Courier New" w:eastAsia="Times New Roman" w:hAnsi="Courier New"/>
      <w:lang w:val="nb-NO" w:eastAsia="zh-CN"/>
    </w:rPr>
  </w:style>
  <w:style w:type="character" w:customStyle="1" w:styleId="Char6">
    <w:name w:val="纯文本 Char"/>
    <w:basedOn w:val="a0"/>
    <w:link w:val="af3"/>
    <w:rsid w:val="002011E2"/>
    <w:rPr>
      <w:rFonts w:ascii="Courier New" w:eastAsia="Times New Roman" w:hAnsi="Courier New"/>
      <w:lang w:val="nb-NO" w:eastAsia="zh-CN"/>
    </w:rPr>
  </w:style>
  <w:style w:type="paragraph" w:styleId="af4">
    <w:name w:val="Body Text"/>
    <w:basedOn w:val="a"/>
    <w:link w:val="Char7"/>
    <w:rsid w:val="002011E2"/>
    <w:rPr>
      <w:rFonts w:eastAsia="Times New Roman"/>
      <w:lang w:eastAsia="zh-CN"/>
    </w:rPr>
  </w:style>
  <w:style w:type="character" w:customStyle="1" w:styleId="Char7">
    <w:name w:val="正文文本 Char"/>
    <w:basedOn w:val="a0"/>
    <w:link w:val="af4"/>
    <w:rsid w:val="002011E2"/>
    <w:rPr>
      <w:rFonts w:ascii="Times New Roman" w:eastAsia="Times New Roman" w:hAnsi="Times New Roman"/>
      <w:lang w:val="en-GB" w:eastAsia="zh-CN"/>
    </w:rPr>
  </w:style>
  <w:style w:type="character" w:customStyle="1" w:styleId="Char2">
    <w:name w:val="批注文字 Char"/>
    <w:basedOn w:val="a0"/>
    <w:link w:val="ac"/>
    <w:rsid w:val="002011E2"/>
    <w:rPr>
      <w:rFonts w:ascii="Times New Roman" w:hAnsi="Times New Roman"/>
      <w:lang w:val="en-GB" w:eastAsia="en-US"/>
    </w:rPr>
  </w:style>
  <w:style w:type="paragraph" w:styleId="af5">
    <w:name w:val="List Paragraph"/>
    <w:basedOn w:val="a"/>
    <w:uiPriority w:val="34"/>
    <w:qFormat/>
    <w:rsid w:val="002011E2"/>
    <w:pPr>
      <w:ind w:left="720"/>
      <w:contextualSpacing/>
    </w:pPr>
    <w:rPr>
      <w:rFonts w:eastAsia="宋体"/>
      <w:lang w:eastAsia="zh-CN"/>
    </w:rPr>
  </w:style>
  <w:style w:type="paragraph" w:styleId="af6">
    <w:name w:val="Revision"/>
    <w:hidden/>
    <w:uiPriority w:val="99"/>
    <w:semiHidden/>
    <w:rsid w:val="002011E2"/>
    <w:rPr>
      <w:rFonts w:ascii="Times New Roman" w:eastAsia="宋体" w:hAnsi="Times New Roman"/>
      <w:lang w:val="en-GB" w:eastAsia="en-US"/>
    </w:rPr>
  </w:style>
  <w:style w:type="character" w:customStyle="1" w:styleId="Char4">
    <w:name w:val="批注主题 Char"/>
    <w:basedOn w:val="Char2"/>
    <w:link w:val="af"/>
    <w:rsid w:val="002011E2"/>
    <w:rPr>
      <w:rFonts w:ascii="Times New Roman" w:hAnsi="Times New Roman"/>
      <w:b/>
      <w:bCs/>
      <w:lang w:val="en-GB" w:eastAsia="en-US"/>
    </w:rPr>
  </w:style>
  <w:style w:type="paragraph" w:styleId="TOC">
    <w:name w:val="TOC Heading"/>
    <w:basedOn w:val="1"/>
    <w:next w:val="a"/>
    <w:uiPriority w:val="39"/>
    <w:unhideWhenUsed/>
    <w:qFormat/>
    <w:rsid w:val="002011E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011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2011E2"/>
    <w:rPr>
      <w:rFonts w:ascii="Times New Roman" w:hAnsi="Times New Roman"/>
      <w:lang w:val="en-GB" w:eastAsia="en-US"/>
    </w:rPr>
  </w:style>
  <w:style w:type="character" w:customStyle="1" w:styleId="EWChar">
    <w:name w:val="EW Char"/>
    <w:link w:val="EW"/>
    <w:qFormat/>
    <w:locked/>
    <w:rsid w:val="002011E2"/>
    <w:rPr>
      <w:rFonts w:ascii="Times New Roman" w:hAnsi="Times New Roman"/>
      <w:lang w:val="en-GB" w:eastAsia="en-US"/>
    </w:rPr>
  </w:style>
  <w:style w:type="paragraph" w:customStyle="1" w:styleId="H2">
    <w:name w:val="H2"/>
    <w:basedOn w:val="a"/>
    <w:rsid w:val="002011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24E0-A07C-45EC-9C80-0C177E739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28</Pages>
  <Words>16585</Words>
  <Characters>94540</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87</cp:revision>
  <cp:lastPrinted>1899-12-31T23:00:00Z</cp:lastPrinted>
  <dcterms:created xsi:type="dcterms:W3CDTF">2018-11-05T09:14:00Z</dcterms:created>
  <dcterms:modified xsi:type="dcterms:W3CDTF">2021-02-18T08:04:00Z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